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1950C" w14:textId="092A10DD" w:rsidR="00DD3799" w:rsidRPr="0029480C" w:rsidRDefault="00DD3799" w:rsidP="00DD3799">
      <w:pPr>
        <w:tabs>
          <w:tab w:val="right" w:pos="9639"/>
        </w:tabs>
        <w:spacing w:after="0"/>
        <w:rPr>
          <w:rFonts w:ascii="Arial" w:hAnsi="Arial"/>
          <w:b/>
          <w:i/>
          <w:noProof/>
          <w:sz w:val="28"/>
        </w:rPr>
      </w:pPr>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w:t>
      </w:r>
      <w:r w:rsidR="0001714A">
        <w:rPr>
          <w:rFonts w:ascii="Arial" w:hAnsi="Arial"/>
          <w:b/>
          <w:noProof/>
          <w:sz w:val="24"/>
        </w:rPr>
        <w:t>7</w:t>
      </w:r>
      <w:r w:rsidRPr="0029480C">
        <w:rPr>
          <w:rFonts w:ascii="Arial" w:hAnsi="Arial"/>
          <w:b/>
          <w:i/>
          <w:noProof/>
          <w:sz w:val="28"/>
        </w:rPr>
        <w:tab/>
      </w:r>
      <w:r w:rsidRPr="0029480C">
        <w:rPr>
          <w:rFonts w:ascii="Arial" w:hAnsi="Arial"/>
        </w:rPr>
        <w:fldChar w:fldCharType="begin"/>
      </w:r>
      <w:r w:rsidRPr="0029480C">
        <w:rPr>
          <w:rFonts w:ascii="Arial" w:hAnsi="Arial"/>
        </w:rPr>
        <w:instrText xml:space="preserve"> DOCPROPERTY  Tdoc#  \* MERGEFORMAT </w:instrText>
      </w:r>
      <w:r w:rsidRPr="0029480C">
        <w:rPr>
          <w:rFonts w:ascii="Arial" w:hAnsi="Arial"/>
        </w:rPr>
        <w:fldChar w:fldCharType="separate"/>
      </w:r>
      <w:r>
        <w:rPr>
          <w:rFonts w:ascii="Arial" w:hAnsi="Arial"/>
          <w:b/>
          <w:i/>
          <w:noProof/>
          <w:sz w:val="28"/>
        </w:rPr>
        <w:t>R4-</w:t>
      </w:r>
      <w:r w:rsidR="00F7144A" w:rsidRPr="00F7144A">
        <w:t xml:space="preserve"> </w:t>
      </w:r>
      <w:r w:rsidR="00BC3773" w:rsidRPr="00BC3773">
        <w:rPr>
          <w:rFonts w:ascii="Arial" w:hAnsi="Arial"/>
          <w:b/>
          <w:i/>
          <w:noProof/>
          <w:sz w:val="28"/>
        </w:rPr>
        <w:t>230</w:t>
      </w:r>
      <w:r w:rsidRPr="0029480C">
        <w:rPr>
          <w:rFonts w:ascii="Arial" w:hAnsi="Arial"/>
          <w:b/>
          <w:i/>
          <w:noProof/>
          <w:sz w:val="28"/>
        </w:rPr>
        <w:fldChar w:fldCharType="end"/>
      </w:r>
      <w:r w:rsidR="00AA2F75">
        <w:rPr>
          <w:rFonts w:ascii="Arial" w:hAnsi="Arial"/>
          <w:b/>
          <w:i/>
          <w:noProof/>
          <w:sz w:val="28"/>
        </w:rPr>
        <w:t>9303</w:t>
      </w:r>
    </w:p>
    <w:p w14:paraId="4ABFADF2" w14:textId="1F52688E" w:rsidR="00DD3799" w:rsidRPr="00BC144F" w:rsidRDefault="0001714A" w:rsidP="00DD3799">
      <w:pPr>
        <w:spacing w:after="120"/>
        <w:outlineLvl w:val="0"/>
        <w:rPr>
          <w:rFonts w:ascii="Arial" w:hAnsi="Arial"/>
          <w:b/>
          <w:noProof/>
          <w:sz w:val="24"/>
        </w:rPr>
      </w:pPr>
      <w:r w:rsidRPr="0001714A">
        <w:rPr>
          <w:rFonts w:ascii="Arial" w:hAnsi="Arial"/>
          <w:b/>
          <w:bCs/>
          <w:sz w:val="24"/>
          <w:szCs w:val="24"/>
        </w:rPr>
        <w:t>Incheon, KR, May 22 – May 26, 2023</w:t>
      </w:r>
      <w:r w:rsidR="00207950" w:rsidRPr="00207950">
        <w:rPr>
          <w:rFonts w:ascii="Arial" w:hAnsi="Arial"/>
          <w:b/>
          <w:bCs/>
          <w:sz w:val="24"/>
          <w:szCs w:val="24"/>
        </w:rPr>
        <w:t xml:space="preserve"> </w:t>
      </w:r>
      <w:r w:rsidR="00DD3799" w:rsidRPr="00E537D2">
        <w:rPr>
          <w:rFonts w:ascii="Arial" w:hAnsi="Arial"/>
          <w:b/>
          <w:noProof/>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7777777" w:rsidR="00DD3799" w:rsidRPr="0029480C" w:rsidRDefault="00DD3799" w:rsidP="007031C3">
            <w:pPr>
              <w:spacing w:after="0"/>
              <w:jc w:val="right"/>
              <w:rPr>
                <w:rFonts w:ascii="Arial" w:hAnsi="Arial"/>
                <w:i/>
                <w:noProof/>
              </w:rPr>
            </w:pPr>
            <w:r w:rsidRPr="0029480C">
              <w:rPr>
                <w:rFonts w:ascii="Arial" w:hAnsi="Arial"/>
                <w:i/>
                <w:noProof/>
                <w:sz w:val="14"/>
              </w:rPr>
              <w:t>CR-Form-v12.2</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77777777" w:rsidR="00DD3799" w:rsidRPr="0029480C" w:rsidRDefault="00DD3799" w:rsidP="007031C3">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38.101-1</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2C328BED" w:rsidR="00DD3799" w:rsidRPr="004410A7" w:rsidRDefault="004410A7" w:rsidP="007031C3">
            <w:pPr>
              <w:spacing w:after="0"/>
              <w:rPr>
                <w:rFonts w:ascii="Arial" w:hAnsi="Arial" w:cs="Arial"/>
                <w:sz w:val="16"/>
                <w:szCs w:val="16"/>
                <w:lang w:eastAsia="zh-CN"/>
              </w:rPr>
            </w:pPr>
            <w:r>
              <w:rPr>
                <w:rFonts w:ascii="Arial" w:hAnsi="Arial" w:cs="Arial"/>
                <w:sz w:val="16"/>
                <w:szCs w:val="16"/>
              </w:rPr>
              <w:t>1616</w:t>
            </w: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27474948" w:rsidR="00DD3799" w:rsidRPr="0029480C" w:rsidRDefault="00DD3799" w:rsidP="007031C3">
            <w:pPr>
              <w:spacing w:after="0"/>
              <w:jc w:val="center"/>
              <w:rPr>
                <w:rFonts w:ascii="Arial" w:hAnsi="Arial"/>
                <w:b/>
                <w:noProof/>
                <w:lang w:eastAsia="zh-CN"/>
              </w:rPr>
            </w:pP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754535BA" w:rsidR="00DD3799" w:rsidRPr="0029480C" w:rsidRDefault="00DD3799" w:rsidP="00F97445">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E537D2">
              <w:rPr>
                <w:rFonts w:ascii="Arial" w:hAnsi="Arial"/>
                <w:b/>
                <w:noProof/>
                <w:sz w:val="28"/>
              </w:rPr>
              <w:t>1</w:t>
            </w:r>
            <w:r w:rsidR="0001714A">
              <w:rPr>
                <w:rFonts w:ascii="Arial" w:hAnsi="Arial"/>
                <w:b/>
                <w:noProof/>
                <w:sz w:val="28"/>
              </w:rPr>
              <w:t>8.1</w:t>
            </w:r>
            <w:r>
              <w:rPr>
                <w:rFonts w:ascii="Arial" w:hAnsi="Arial"/>
                <w:b/>
                <w:noProof/>
                <w:sz w:val="28"/>
              </w:rPr>
              <w:t>.0</w:t>
            </w:r>
            <w:r w:rsidRPr="0029480C">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0" w:name="_Hlt497126619"/>
              <w:r w:rsidRPr="0029480C">
                <w:rPr>
                  <w:rFonts w:ascii="Arial" w:hAnsi="Arial" w:cs="Arial"/>
                  <w:b/>
                  <w:i/>
                  <w:noProof/>
                  <w:color w:val="FF0000"/>
                  <w:u w:val="single"/>
                </w:rPr>
                <w:t>L</w:t>
              </w:r>
              <w:bookmarkEnd w:id="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7031C3">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7031C3">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570D212A" w:rsidR="00DD3799" w:rsidRPr="0029480C" w:rsidRDefault="008840BC" w:rsidP="00EC3FCD">
            <w:pPr>
              <w:spacing w:after="0"/>
              <w:rPr>
                <w:rFonts w:ascii="Arial" w:hAnsi="Arial"/>
                <w:noProof/>
              </w:rPr>
            </w:pPr>
            <w:r w:rsidRPr="008840BC">
              <w:rPr>
                <w:rFonts w:ascii="Arial" w:hAnsi="Arial"/>
              </w:rPr>
              <w:t>Big CR on TS38.101-1 Addition of intra-band CA Combinations</w:t>
            </w:r>
          </w:p>
        </w:tc>
      </w:tr>
      <w:tr w:rsidR="00DD3799" w:rsidRPr="0029480C" w14:paraId="28A18069" w14:textId="77777777" w:rsidTr="007031C3">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7031C3">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126F6AF6" w:rsidR="00DD3799" w:rsidRPr="0029480C" w:rsidRDefault="007031C3" w:rsidP="007031C3">
            <w:pPr>
              <w:spacing w:after="0"/>
              <w:rPr>
                <w:rFonts w:ascii="Arial" w:hAnsi="Arial"/>
                <w:noProof/>
                <w:lang w:eastAsia="zh-CN"/>
              </w:rPr>
            </w:pPr>
            <w:r>
              <w:rPr>
                <w:rFonts w:ascii="Arial" w:hAnsi="Arial"/>
              </w:rPr>
              <w:t>Huawei</w:t>
            </w:r>
            <w:r>
              <w:rPr>
                <w:rFonts w:ascii="Arial" w:hAnsi="Arial" w:hint="eastAsia"/>
                <w:lang w:eastAsia="zh-CN"/>
              </w:rPr>
              <w:t>,</w:t>
            </w:r>
            <w:r>
              <w:rPr>
                <w:rFonts w:ascii="Arial" w:hAnsi="Arial"/>
                <w:lang w:eastAsia="zh-CN"/>
              </w:rPr>
              <w:t xml:space="preserve"> HiSilicon</w:t>
            </w:r>
          </w:p>
        </w:tc>
      </w:tr>
      <w:tr w:rsidR="00DD3799" w:rsidRPr="0029480C" w14:paraId="21A4C224" w14:textId="77777777" w:rsidTr="007031C3">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05A125C1" w:rsidR="00DD3799" w:rsidRPr="0029480C" w:rsidRDefault="00DD3799" w:rsidP="00B13263">
            <w:pPr>
              <w:tabs>
                <w:tab w:val="left" w:pos="1202"/>
              </w:tabs>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7031C3">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DD3799" w:rsidRPr="0029480C" w14:paraId="4CC83038" w14:textId="77777777" w:rsidTr="007031C3">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00B967D6" w:rsidR="00DD3799" w:rsidRPr="0029480C" w:rsidRDefault="00EC3FCD" w:rsidP="007031C3">
            <w:pPr>
              <w:spacing w:after="0"/>
              <w:ind w:left="100"/>
              <w:rPr>
                <w:rFonts w:ascii="Arial" w:hAnsi="Arial"/>
                <w:noProof/>
              </w:rPr>
            </w:pPr>
            <w:r w:rsidRPr="00EC3FCD">
              <w:rPr>
                <w:rFonts w:ascii="Arial" w:hAnsi="Arial"/>
                <w:noProof/>
              </w:rPr>
              <w:t>HPUE_NR_FR1_TDD_intra_CA_R18</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29480C" w:rsidRDefault="00DD3799" w:rsidP="007031C3">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BF3A32F" w14:textId="55300B3B" w:rsidR="00DD3799" w:rsidRPr="0029480C" w:rsidRDefault="00DD3799" w:rsidP="00207950">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sidR="0001714A">
              <w:rPr>
                <w:rFonts w:ascii="Arial" w:hAnsi="Arial"/>
                <w:noProof/>
              </w:rPr>
              <w:t>2023-5</w:t>
            </w:r>
            <w:r>
              <w:rPr>
                <w:rFonts w:ascii="Arial" w:hAnsi="Arial"/>
                <w:noProof/>
              </w:rPr>
              <w:t>-</w:t>
            </w:r>
            <w:r w:rsidRPr="0029480C">
              <w:rPr>
                <w:rFonts w:ascii="Arial" w:hAnsi="Arial"/>
                <w:noProof/>
              </w:rPr>
              <w:fldChar w:fldCharType="end"/>
            </w:r>
            <w:r w:rsidR="006E753A">
              <w:rPr>
                <w:rFonts w:ascii="Arial" w:hAnsi="Arial"/>
                <w:noProof/>
              </w:rPr>
              <w:t>22</w:t>
            </w:r>
          </w:p>
        </w:tc>
      </w:tr>
      <w:tr w:rsidR="00DD3799" w:rsidRPr="0029480C" w14:paraId="04A8494D" w14:textId="77777777" w:rsidTr="007031C3">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DD3799" w:rsidRPr="0029480C" w14:paraId="5B289C3D" w14:textId="77777777" w:rsidTr="007031C3">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6C3513B4" w:rsidR="00DD3799" w:rsidRPr="0029480C" w:rsidRDefault="004519E8" w:rsidP="007031C3">
            <w:pPr>
              <w:spacing w:after="0"/>
              <w:ind w:left="100" w:right="-609"/>
              <w:rPr>
                <w:rFonts w:ascii="Arial" w:hAnsi="Arial"/>
                <w:b/>
                <w:noProof/>
              </w:rPr>
            </w:pPr>
            <w:r>
              <w:rPr>
                <w:rFonts w:ascii="Arial" w:hAnsi="Arial"/>
              </w:rPr>
              <w:t>B</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1ED9BE0C" w:rsidR="00DD3799" w:rsidRPr="0029480C" w:rsidRDefault="00DD3799" w:rsidP="007031C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7031C3">
              <w:rPr>
                <w:rFonts w:ascii="Arial" w:hAnsi="Arial"/>
                <w:noProof/>
              </w:rPr>
              <w:t>8</w:t>
            </w:r>
            <w:r w:rsidRPr="0029480C">
              <w:rPr>
                <w:rFonts w:ascii="Arial" w:hAnsi="Arial"/>
                <w:noProof/>
              </w:rPr>
              <w:fldChar w:fldCharType="end"/>
            </w:r>
          </w:p>
        </w:tc>
      </w:tr>
      <w:tr w:rsidR="00DD3799" w:rsidRPr="0029480C" w14:paraId="39481CEF" w14:textId="77777777" w:rsidTr="007031C3">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77777777"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DD3799" w:rsidRPr="0029480C" w14:paraId="16FBD806" w14:textId="77777777" w:rsidTr="007031C3">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7031C3">
        <w:tc>
          <w:tcPr>
            <w:tcW w:w="2694" w:type="dxa"/>
            <w:gridSpan w:val="2"/>
            <w:tcBorders>
              <w:top w:val="single" w:sz="4" w:space="0" w:color="auto"/>
              <w:left w:val="single" w:sz="4" w:space="0" w:color="auto"/>
            </w:tcBorders>
          </w:tcPr>
          <w:p w14:paraId="569B2D87"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035FFFF" w14:textId="74B46E9F" w:rsidR="00FB76C2" w:rsidRDefault="00FB76C2" w:rsidP="00FB76C2">
            <w:pPr>
              <w:pStyle w:val="CRCoverPage"/>
              <w:spacing w:after="0"/>
              <w:ind w:left="100"/>
            </w:pPr>
            <w:r>
              <w:t>The following intra-band CA combinations are</w:t>
            </w:r>
            <w:r w:rsidRPr="00975EED">
              <w:t xml:space="preserve"> needed based on operator request</w:t>
            </w:r>
            <w:r>
              <w:t xml:space="preserve">. </w:t>
            </w:r>
            <w:r w:rsidRPr="00FB76C2">
              <w:t>Implement the following draft CRs for combinations introduction:</w:t>
            </w:r>
          </w:p>
          <w:p w14:paraId="22AA9C06" w14:textId="28585C46" w:rsidR="00FB76C2" w:rsidRDefault="0001714A" w:rsidP="00FB76C2">
            <w:pPr>
              <w:pStyle w:val="CRCoverPage"/>
              <w:spacing w:after="0"/>
              <w:ind w:left="100"/>
            </w:pPr>
            <w:r w:rsidRPr="0001714A">
              <w:t>R4-2306540</w:t>
            </w:r>
            <w:r>
              <w:rPr>
                <w:rFonts w:asciiTheme="minorEastAsia" w:eastAsiaTheme="minorEastAsia" w:hAnsiTheme="minorEastAsia" w:hint="eastAsia"/>
                <w:lang w:eastAsia="zh-CN"/>
              </w:rPr>
              <w:t>:</w:t>
            </w:r>
          </w:p>
          <w:p w14:paraId="391C42A3" w14:textId="77777777" w:rsidR="0001714A" w:rsidRDefault="0001714A" w:rsidP="0001714A">
            <w:pPr>
              <w:pStyle w:val="CRCoverPage"/>
              <w:spacing w:after="0"/>
              <w:ind w:left="100"/>
              <w:rPr>
                <w:noProof/>
                <w:lang w:eastAsia="fr-FR"/>
              </w:rPr>
            </w:pPr>
            <w:r>
              <w:rPr>
                <w:noProof/>
                <w:lang w:eastAsia="fr-FR"/>
              </w:rPr>
              <w:t>CA_n77C with UL PC1.5 n77</w:t>
            </w:r>
          </w:p>
          <w:p w14:paraId="159CDC3E" w14:textId="0C353CDD" w:rsidR="00F97445" w:rsidRDefault="0001714A" w:rsidP="0001714A">
            <w:pPr>
              <w:pStyle w:val="CRCoverPage"/>
              <w:spacing w:after="0"/>
              <w:ind w:left="100"/>
              <w:rPr>
                <w:noProof/>
                <w:lang w:eastAsia="fr-FR"/>
              </w:rPr>
            </w:pPr>
            <w:r>
              <w:rPr>
                <w:noProof/>
                <w:lang w:eastAsia="fr-FR"/>
              </w:rPr>
              <w:t>CA_n77C with UL PC2 CA_n77C</w:t>
            </w:r>
          </w:p>
          <w:p w14:paraId="1A2E7B99" w14:textId="1B30740F" w:rsidR="007031C3" w:rsidRPr="00FB76C2" w:rsidRDefault="007031C3" w:rsidP="0001714A">
            <w:pPr>
              <w:pStyle w:val="CRCoverPage"/>
              <w:spacing w:after="0"/>
              <w:rPr>
                <w:noProof/>
              </w:rPr>
            </w:pPr>
          </w:p>
        </w:tc>
      </w:tr>
      <w:tr w:rsidR="007031C3" w:rsidRPr="0029480C" w14:paraId="48ABE6BB" w14:textId="77777777" w:rsidTr="007031C3">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29480C" w:rsidRDefault="007031C3" w:rsidP="007031C3">
            <w:pPr>
              <w:spacing w:after="0"/>
              <w:rPr>
                <w:rFonts w:ascii="Arial" w:hAnsi="Arial"/>
                <w:noProof/>
                <w:sz w:val="8"/>
                <w:szCs w:val="8"/>
              </w:rPr>
            </w:pPr>
          </w:p>
        </w:tc>
      </w:tr>
      <w:tr w:rsidR="007031C3" w:rsidRPr="0029480C" w14:paraId="1EDC8BE0" w14:textId="77777777" w:rsidTr="007031C3">
        <w:tc>
          <w:tcPr>
            <w:tcW w:w="2694" w:type="dxa"/>
            <w:gridSpan w:val="2"/>
            <w:tcBorders>
              <w:left w:val="single" w:sz="4" w:space="0" w:color="auto"/>
            </w:tcBorders>
          </w:tcPr>
          <w:p w14:paraId="05BF7B1D"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0E997C92" w14:textId="7BC9A869" w:rsidR="007031C3" w:rsidRDefault="00CA7AD4" w:rsidP="007031C3">
            <w:pPr>
              <w:pStyle w:val="CRCoverPage"/>
              <w:spacing w:after="0"/>
              <w:ind w:left="100"/>
              <w:rPr>
                <w:noProof/>
                <w:lang w:eastAsia="fr-FR"/>
              </w:rPr>
            </w:pPr>
            <w:r>
              <w:rPr>
                <w:noProof/>
              </w:rPr>
              <w:t>Add</w:t>
            </w:r>
            <w:r w:rsidR="007031C3">
              <w:rPr>
                <w:noProof/>
              </w:rPr>
              <w:t xml:space="preserve"> the requested </w:t>
            </w:r>
            <w:r>
              <w:t xml:space="preserve">intra-band CA combinations with </w:t>
            </w:r>
            <w:r w:rsidR="00FB76C2">
              <w:t xml:space="preserve">PC2 and </w:t>
            </w:r>
            <w:r>
              <w:t>PC1.5</w:t>
            </w:r>
            <w:r w:rsidR="007031C3">
              <w:rPr>
                <w:noProof/>
                <w:lang w:eastAsia="fr-FR"/>
              </w:rPr>
              <w:t>.</w:t>
            </w:r>
          </w:p>
          <w:p w14:paraId="1DE2BF95" w14:textId="47B1E48B" w:rsidR="007031C3" w:rsidRPr="00CA7AD4" w:rsidRDefault="007031C3" w:rsidP="007031C3">
            <w:pPr>
              <w:spacing w:after="0"/>
              <w:rPr>
                <w:rFonts w:ascii="Arial" w:hAnsi="Arial"/>
                <w:noProof/>
              </w:rPr>
            </w:pPr>
          </w:p>
        </w:tc>
      </w:tr>
      <w:tr w:rsidR="007031C3" w:rsidRPr="0029480C" w14:paraId="7DE082A7" w14:textId="77777777" w:rsidTr="007031C3">
        <w:tc>
          <w:tcPr>
            <w:tcW w:w="2694" w:type="dxa"/>
            <w:gridSpan w:val="2"/>
            <w:tcBorders>
              <w:left w:val="single" w:sz="4" w:space="0" w:color="auto"/>
            </w:tcBorders>
          </w:tcPr>
          <w:p w14:paraId="0DEED490"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1E5D5708" w14:textId="77777777" w:rsidR="007031C3" w:rsidRPr="0029480C" w:rsidRDefault="007031C3" w:rsidP="007031C3">
            <w:pPr>
              <w:spacing w:after="0"/>
              <w:rPr>
                <w:rFonts w:ascii="Arial" w:hAnsi="Arial"/>
                <w:noProof/>
                <w:sz w:val="8"/>
                <w:szCs w:val="8"/>
              </w:rPr>
            </w:pPr>
          </w:p>
        </w:tc>
      </w:tr>
      <w:tr w:rsidR="007031C3" w:rsidRPr="0029480C" w14:paraId="247E85D5" w14:textId="77777777" w:rsidTr="007031C3">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024EB391" w:rsidR="007031C3" w:rsidRPr="00CA7AD4" w:rsidRDefault="00CA7AD4" w:rsidP="00207950">
            <w:pPr>
              <w:pStyle w:val="CRCoverPage"/>
              <w:spacing w:after="0"/>
              <w:ind w:left="100"/>
              <w:rPr>
                <w:rFonts w:eastAsiaTheme="minorEastAsia"/>
                <w:noProof/>
                <w:lang w:eastAsia="zh-CN"/>
              </w:rPr>
            </w:pPr>
            <w:r>
              <w:rPr>
                <w:rFonts w:eastAsiaTheme="minorEastAsia" w:hint="eastAsia"/>
                <w:noProof/>
                <w:lang w:eastAsia="zh-CN"/>
              </w:rPr>
              <w:t>N</w:t>
            </w:r>
            <w:r>
              <w:rPr>
                <w:rFonts w:eastAsiaTheme="minorEastAsia"/>
                <w:noProof/>
                <w:lang w:eastAsia="zh-CN"/>
              </w:rPr>
              <w:t xml:space="preserve">o </w:t>
            </w:r>
            <w:r>
              <w:rPr>
                <w:noProof/>
              </w:rPr>
              <w:t xml:space="preserve">the requested </w:t>
            </w:r>
            <w:r>
              <w:t xml:space="preserve">intra-band CA combinations with </w:t>
            </w:r>
            <w:r w:rsidR="00FB76C2">
              <w:t xml:space="preserve">PC2 and </w:t>
            </w:r>
            <w:r>
              <w:t>PC1.5 in current spec.</w:t>
            </w:r>
          </w:p>
        </w:tc>
      </w:tr>
      <w:tr w:rsidR="00DD3799" w:rsidRPr="0029480C" w14:paraId="62CAE4CF" w14:textId="77777777" w:rsidTr="007031C3">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7031C3">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1B25702D" w:rsidR="00DD3799" w:rsidRPr="0029480C" w:rsidRDefault="00FB71E0" w:rsidP="00CA7AD4">
            <w:pPr>
              <w:spacing w:after="0"/>
              <w:ind w:left="100"/>
              <w:rPr>
                <w:rFonts w:ascii="Arial" w:hAnsi="Arial"/>
                <w:noProof/>
              </w:rPr>
            </w:pPr>
            <w:r>
              <w:rPr>
                <w:rFonts w:ascii="Arial" w:hAnsi="Arial"/>
                <w:noProof/>
              </w:rPr>
              <w:t>5.5A.</w:t>
            </w:r>
            <w:r w:rsidR="0001714A">
              <w:rPr>
                <w:rFonts w:ascii="Arial" w:hAnsi="Arial"/>
                <w:noProof/>
              </w:rPr>
              <w:t>1</w:t>
            </w:r>
          </w:p>
        </w:tc>
      </w:tr>
      <w:tr w:rsidR="00DD3799" w:rsidRPr="0029480C" w14:paraId="5548D548" w14:textId="77777777" w:rsidTr="007031C3">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DD3799" w:rsidRPr="0029480C" w14:paraId="24506182" w14:textId="77777777" w:rsidTr="007031C3">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DD3799" w:rsidRPr="0029480C" w14:paraId="55DCAE0E" w14:textId="77777777" w:rsidTr="007031C3">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29480C" w:rsidRDefault="004F737E" w:rsidP="007031C3">
            <w:pPr>
              <w:spacing w:after="0"/>
              <w:ind w:left="99"/>
              <w:rPr>
                <w:rFonts w:ascii="Arial" w:hAnsi="Arial"/>
                <w:noProof/>
              </w:rPr>
            </w:pPr>
            <w:r w:rsidRPr="0029480C">
              <w:rPr>
                <w:rFonts w:ascii="Arial" w:hAnsi="Arial"/>
                <w:noProof/>
              </w:rPr>
              <w:t>TS/TR ... CR ...</w:t>
            </w:r>
          </w:p>
        </w:tc>
      </w:tr>
      <w:tr w:rsidR="00DD3799" w:rsidRPr="0029480C" w14:paraId="7E694943" w14:textId="77777777" w:rsidTr="007031C3">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777777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77777777" w:rsidR="00DD3799" w:rsidRPr="0029480C" w:rsidRDefault="00DD3799" w:rsidP="007031C3">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 </w:t>
            </w:r>
          </w:p>
        </w:tc>
      </w:tr>
      <w:tr w:rsidR="00DD3799" w:rsidRPr="0029480C" w14:paraId="09F56426" w14:textId="77777777" w:rsidTr="007031C3">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29480C" w:rsidRDefault="00DD3799" w:rsidP="007031C3">
            <w:pPr>
              <w:spacing w:after="0"/>
              <w:ind w:left="99"/>
              <w:rPr>
                <w:rFonts w:ascii="Arial" w:hAnsi="Arial"/>
                <w:noProof/>
              </w:rPr>
            </w:pPr>
            <w:r w:rsidRPr="0029480C">
              <w:rPr>
                <w:rFonts w:ascii="Arial" w:hAnsi="Arial"/>
                <w:noProof/>
              </w:rPr>
              <w:t xml:space="preserve">TS/TR ... CR ... </w:t>
            </w:r>
          </w:p>
        </w:tc>
      </w:tr>
      <w:tr w:rsidR="00DD3799" w:rsidRPr="0029480C" w14:paraId="66B75E14" w14:textId="77777777" w:rsidTr="007031C3">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7031C3">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7031C3">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7031C3">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SimSun"/>
        </w:rPr>
      </w:pPr>
    </w:p>
    <w:p w14:paraId="66391AB9" w14:textId="77777777" w:rsidR="00566192" w:rsidRDefault="00566192"/>
    <w:p w14:paraId="50774597"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1" w:name="_Toc2086435"/>
    </w:p>
    <w:bookmarkEnd w:id="1"/>
    <w:p w14:paraId="160455E3" w14:textId="77777777" w:rsidR="007031C3" w:rsidRDefault="007031C3" w:rsidP="007031C3">
      <w:pPr>
        <w:pStyle w:val="Separation"/>
        <w:rPr>
          <w:rFonts w:ascii="Times New Roman" w:eastAsia="??" w:hAnsi="Times New Roman"/>
          <w:b w:val="0"/>
          <w:color w:val="FF0000"/>
          <w:sz w:val="32"/>
        </w:rPr>
      </w:pPr>
      <w:r w:rsidRPr="00FB1FFE">
        <w:rPr>
          <w:rFonts w:ascii="Times New Roman" w:eastAsia="??" w:hAnsi="Times New Roman"/>
          <w:b w:val="0"/>
          <w:color w:val="FF0000"/>
          <w:sz w:val="32"/>
        </w:rPr>
        <w:lastRenderedPageBreak/>
        <w:t>&lt;&lt;&lt; START OF CHANGE &gt;&gt;&gt;</w:t>
      </w:r>
    </w:p>
    <w:p w14:paraId="74B00E6A" w14:textId="77777777" w:rsidR="00F97445" w:rsidRPr="00A1115A" w:rsidRDefault="00F97445" w:rsidP="00F97445">
      <w:pPr>
        <w:pStyle w:val="Heading3"/>
      </w:pPr>
      <w:bookmarkStart w:id="2" w:name="_Toc29801708"/>
      <w:bookmarkStart w:id="3" w:name="_Toc29802132"/>
      <w:bookmarkStart w:id="4" w:name="_Toc29802757"/>
      <w:bookmarkStart w:id="5" w:name="_Toc36107499"/>
      <w:bookmarkStart w:id="6" w:name="_Toc37251258"/>
      <w:bookmarkStart w:id="7" w:name="_Toc45888057"/>
      <w:bookmarkStart w:id="8" w:name="_Toc45888656"/>
      <w:bookmarkStart w:id="9" w:name="_Toc61367297"/>
      <w:bookmarkStart w:id="10" w:name="_Toc61372680"/>
      <w:bookmarkStart w:id="11" w:name="_Toc68230620"/>
      <w:bookmarkStart w:id="12" w:name="_Toc69084033"/>
      <w:bookmarkStart w:id="13" w:name="_Toc75467040"/>
      <w:bookmarkStart w:id="14" w:name="_Toc76509062"/>
      <w:bookmarkStart w:id="15" w:name="_Toc76718052"/>
      <w:bookmarkStart w:id="16" w:name="_Toc83580362"/>
      <w:bookmarkStart w:id="17" w:name="_Toc84404871"/>
      <w:bookmarkStart w:id="18" w:name="_Toc84413480"/>
      <w:r w:rsidRPr="00A1115A">
        <w:t>5.5A.1</w:t>
      </w:r>
      <w:r w:rsidRPr="00A1115A">
        <w:tab/>
        <w:t>Configurations for intra-band contiguous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125EAB3" w14:textId="77777777" w:rsidR="00F97445" w:rsidRPr="00AA361B" w:rsidRDefault="00F97445" w:rsidP="00F97445">
      <w:pPr>
        <w:rPr>
          <w:lang w:eastAsia="zh-CN"/>
        </w:rPr>
      </w:pPr>
      <w:r>
        <w:t>Power class 3 is supported for all uplinks. Power classes other than power class 3 are supported as indicated in Table 5.5A.1-1.</w:t>
      </w:r>
    </w:p>
    <w:p w14:paraId="46A9A7F9" w14:textId="77777777" w:rsidR="00F97445" w:rsidRDefault="00F97445" w:rsidP="00F97445"/>
    <w:p w14:paraId="759DD837" w14:textId="77777777" w:rsidR="00F97445" w:rsidRPr="00A1115A" w:rsidRDefault="00F97445" w:rsidP="00F97445">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F97445" w:rsidRPr="00A1115A" w14:paraId="21A8435C" w14:textId="77777777" w:rsidTr="00F97445">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437CB13D" w14:textId="77777777" w:rsidR="00F97445" w:rsidRPr="00A1115A" w:rsidRDefault="00F97445" w:rsidP="00F97445">
            <w:pPr>
              <w:pStyle w:val="TAH"/>
            </w:pPr>
            <w:r w:rsidRPr="00A1115A">
              <w:lastRenderedPageBreak/>
              <w:t>NR CA configuration / Bandwidth combination set</w:t>
            </w:r>
          </w:p>
        </w:tc>
      </w:tr>
      <w:tr w:rsidR="00F97445" w:rsidRPr="00A1115A" w14:paraId="1BCBDA32" w14:textId="77777777" w:rsidTr="00F97445">
        <w:trPr>
          <w:cantSplit/>
          <w:trHeight w:val="80"/>
          <w:jc w:val="center"/>
        </w:trPr>
        <w:tc>
          <w:tcPr>
            <w:tcW w:w="1307" w:type="dxa"/>
            <w:tcBorders>
              <w:left w:val="single" w:sz="4" w:space="0" w:color="auto"/>
              <w:bottom w:val="single" w:sz="4" w:space="0" w:color="auto"/>
              <w:right w:val="single" w:sz="4" w:space="0" w:color="auto"/>
            </w:tcBorders>
          </w:tcPr>
          <w:p w14:paraId="4F2CDDDD" w14:textId="77777777" w:rsidR="00F97445" w:rsidRPr="00A1115A" w:rsidRDefault="00F97445" w:rsidP="00F97445">
            <w:pPr>
              <w:pStyle w:val="TAH"/>
            </w:pPr>
            <w:r w:rsidRPr="00A1115A">
              <w:t>NR CA configuration</w:t>
            </w:r>
          </w:p>
        </w:tc>
        <w:tc>
          <w:tcPr>
            <w:tcW w:w="990" w:type="dxa"/>
            <w:tcBorders>
              <w:left w:val="single" w:sz="4" w:space="0" w:color="auto"/>
              <w:bottom w:val="single" w:sz="4" w:space="0" w:color="auto"/>
              <w:right w:val="single" w:sz="4" w:space="0" w:color="auto"/>
            </w:tcBorders>
          </w:tcPr>
          <w:p w14:paraId="07483F08" w14:textId="77777777" w:rsidR="00F97445" w:rsidRPr="00A1115A" w:rsidRDefault="00F97445" w:rsidP="00F97445">
            <w:pPr>
              <w:pStyle w:val="TAH"/>
            </w:pPr>
            <w:r>
              <w:t>Uplink CA configurations or single uplink carrier</w:t>
            </w:r>
            <w:r>
              <w:rPr>
                <w:rFonts w:hint="eastAsia"/>
                <w:vertAlign w:val="superscript"/>
                <w:lang w:eastAsia="zh-CN"/>
              </w:rPr>
              <w:t>5</w:t>
            </w:r>
          </w:p>
        </w:tc>
        <w:tc>
          <w:tcPr>
            <w:tcW w:w="1260" w:type="dxa"/>
            <w:tcBorders>
              <w:top w:val="single" w:sz="6" w:space="0" w:color="auto"/>
              <w:left w:val="single" w:sz="6" w:space="0" w:color="auto"/>
              <w:bottom w:val="single" w:sz="6" w:space="0" w:color="auto"/>
              <w:right w:val="single" w:sz="6" w:space="0" w:color="auto"/>
            </w:tcBorders>
          </w:tcPr>
          <w:p w14:paraId="79A6BDEA" w14:textId="77777777" w:rsidR="00F97445" w:rsidRPr="00A1115A" w:rsidRDefault="00F97445" w:rsidP="00F97445">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0CD0BA10" w14:textId="77777777" w:rsidR="00F97445" w:rsidRPr="00A1115A" w:rsidRDefault="00F97445" w:rsidP="00F97445">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3E7EBB9F" w14:textId="77777777" w:rsidR="00F97445" w:rsidRPr="00A1115A" w:rsidRDefault="00F97445" w:rsidP="00F97445">
            <w:pPr>
              <w:pStyle w:val="TAH"/>
            </w:pPr>
            <w:r w:rsidRPr="00A1115A">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1EF0AB5D" w14:textId="77777777" w:rsidR="00F97445" w:rsidRPr="00A1115A" w:rsidRDefault="00F97445" w:rsidP="00F97445">
            <w:pPr>
              <w:pStyle w:val="TAH"/>
            </w:pPr>
            <w:r w:rsidRPr="00A1115A">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11EAD825" w14:textId="77777777" w:rsidR="00F97445" w:rsidRPr="00A1115A" w:rsidRDefault="00F97445" w:rsidP="00F97445">
            <w:pPr>
              <w:pStyle w:val="TAH"/>
            </w:pPr>
            <w:r w:rsidRPr="00A1115A">
              <w:t>Channel bandwidths for carrier (MHz)</w:t>
            </w:r>
          </w:p>
        </w:tc>
        <w:tc>
          <w:tcPr>
            <w:tcW w:w="1080" w:type="dxa"/>
            <w:tcBorders>
              <w:left w:val="single" w:sz="4" w:space="0" w:color="auto"/>
              <w:bottom w:val="single" w:sz="4" w:space="0" w:color="auto"/>
              <w:right w:val="single" w:sz="4" w:space="0" w:color="auto"/>
            </w:tcBorders>
          </w:tcPr>
          <w:p w14:paraId="7972B03F" w14:textId="77777777" w:rsidR="00F97445" w:rsidRPr="00A1115A" w:rsidRDefault="00F97445" w:rsidP="00F97445">
            <w:pPr>
              <w:pStyle w:val="TAH"/>
            </w:pPr>
            <w:r w:rsidRPr="00A1115A">
              <w:t xml:space="preserve">Maximum aggregated </w:t>
            </w:r>
            <w:r w:rsidRPr="00A1115A">
              <w:br/>
              <w:t>bandwidth (MHz)</w:t>
            </w:r>
          </w:p>
        </w:tc>
        <w:tc>
          <w:tcPr>
            <w:tcW w:w="1318" w:type="dxa"/>
            <w:tcBorders>
              <w:left w:val="single" w:sz="4" w:space="0" w:color="auto"/>
              <w:bottom w:val="single" w:sz="4" w:space="0" w:color="auto"/>
              <w:right w:val="single" w:sz="4" w:space="0" w:color="auto"/>
            </w:tcBorders>
          </w:tcPr>
          <w:p w14:paraId="3FE0528E" w14:textId="77777777" w:rsidR="00F97445" w:rsidRPr="00A1115A" w:rsidRDefault="00F97445" w:rsidP="00F97445">
            <w:pPr>
              <w:pStyle w:val="TAH"/>
            </w:pPr>
            <w:r w:rsidRPr="00A1115A">
              <w:t>Bandwidth combination set</w:t>
            </w:r>
          </w:p>
        </w:tc>
      </w:tr>
      <w:tr w:rsidR="00F97445" w:rsidRPr="00A1115A" w14:paraId="1A65070F" w14:textId="77777777" w:rsidTr="00F97445">
        <w:trPr>
          <w:jc w:val="center"/>
        </w:trPr>
        <w:tc>
          <w:tcPr>
            <w:tcW w:w="1307" w:type="dxa"/>
            <w:tcBorders>
              <w:top w:val="single" w:sz="4" w:space="0" w:color="auto"/>
              <w:left w:val="single" w:sz="4" w:space="0" w:color="auto"/>
              <w:bottom w:val="nil"/>
              <w:right w:val="single" w:sz="4" w:space="0" w:color="auto"/>
            </w:tcBorders>
            <w:shd w:val="clear" w:color="auto" w:fill="auto"/>
          </w:tcPr>
          <w:p w14:paraId="767E6403" w14:textId="77777777" w:rsidR="00F97445" w:rsidRPr="00A1115A" w:rsidRDefault="00F97445" w:rsidP="00F97445">
            <w:pPr>
              <w:pStyle w:val="TAC"/>
            </w:pPr>
            <w:r w:rsidRPr="00A1115A">
              <w:t>CA_n1B</w:t>
            </w:r>
          </w:p>
        </w:tc>
        <w:tc>
          <w:tcPr>
            <w:tcW w:w="990" w:type="dxa"/>
            <w:tcBorders>
              <w:top w:val="single" w:sz="4" w:space="0" w:color="auto"/>
              <w:left w:val="single" w:sz="4" w:space="0" w:color="auto"/>
              <w:bottom w:val="nil"/>
              <w:right w:val="single" w:sz="4" w:space="0" w:color="auto"/>
            </w:tcBorders>
            <w:shd w:val="clear" w:color="auto" w:fill="auto"/>
          </w:tcPr>
          <w:p w14:paraId="69CFBB9A" w14:textId="77777777" w:rsidR="00F97445" w:rsidRPr="00A1115A" w:rsidRDefault="00F97445" w:rsidP="00F97445">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615CEE2A" w14:textId="77777777" w:rsidR="00F97445" w:rsidRPr="00A1115A" w:rsidRDefault="00F97445" w:rsidP="00F97445">
            <w:pPr>
              <w:pStyle w:val="TAC"/>
            </w:pPr>
            <w:r w:rsidRPr="00A1115A">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4529BEB0" w14:textId="77777777" w:rsidR="00F97445" w:rsidRPr="00A1115A" w:rsidRDefault="00F97445" w:rsidP="00F97445">
            <w:pPr>
              <w:pStyle w:val="TAC"/>
            </w:pPr>
            <w:r w:rsidRPr="00A1115A">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6D854252"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2C4E4292"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515C9B67" w14:textId="77777777" w:rsidR="00F97445" w:rsidRPr="00A1115A" w:rsidRDefault="00F97445" w:rsidP="00F9744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8C29961" w14:textId="77777777" w:rsidR="00F97445" w:rsidRPr="00A1115A" w:rsidRDefault="00F97445" w:rsidP="00F97445">
            <w:pPr>
              <w:pStyle w:val="TAC"/>
              <w:rPr>
                <w:rFonts w:eastAsia="Yu Mincho"/>
                <w:lang w:eastAsia="ja-JP"/>
              </w:rPr>
            </w:pPr>
            <w:r w:rsidRPr="00A1115A">
              <w:t>40</w:t>
            </w:r>
          </w:p>
        </w:tc>
        <w:tc>
          <w:tcPr>
            <w:tcW w:w="1318" w:type="dxa"/>
            <w:tcBorders>
              <w:top w:val="single" w:sz="4" w:space="0" w:color="auto"/>
              <w:left w:val="single" w:sz="4" w:space="0" w:color="auto"/>
              <w:bottom w:val="nil"/>
              <w:right w:val="single" w:sz="4" w:space="0" w:color="auto"/>
            </w:tcBorders>
            <w:shd w:val="clear" w:color="auto" w:fill="auto"/>
          </w:tcPr>
          <w:p w14:paraId="0C830BB6" w14:textId="77777777" w:rsidR="00F97445" w:rsidRPr="00A1115A" w:rsidRDefault="00F97445" w:rsidP="00F97445">
            <w:pPr>
              <w:pStyle w:val="TAC"/>
            </w:pPr>
            <w:r w:rsidRPr="00A1115A">
              <w:t>0</w:t>
            </w:r>
          </w:p>
        </w:tc>
      </w:tr>
      <w:tr w:rsidR="00F97445" w:rsidRPr="00A1115A" w14:paraId="5E9C7ABC" w14:textId="77777777" w:rsidTr="00F97445">
        <w:trPr>
          <w:jc w:val="center"/>
        </w:trPr>
        <w:tc>
          <w:tcPr>
            <w:tcW w:w="1307" w:type="dxa"/>
            <w:tcBorders>
              <w:top w:val="nil"/>
              <w:left w:val="single" w:sz="4" w:space="0" w:color="auto"/>
              <w:bottom w:val="nil"/>
              <w:right w:val="single" w:sz="4" w:space="0" w:color="auto"/>
            </w:tcBorders>
            <w:shd w:val="clear" w:color="auto" w:fill="auto"/>
          </w:tcPr>
          <w:p w14:paraId="30CC77EF" w14:textId="77777777" w:rsidR="00F97445" w:rsidRPr="00A1115A" w:rsidRDefault="00F97445" w:rsidP="00F97445">
            <w:pPr>
              <w:pStyle w:val="TAC"/>
            </w:pPr>
          </w:p>
        </w:tc>
        <w:tc>
          <w:tcPr>
            <w:tcW w:w="990" w:type="dxa"/>
            <w:tcBorders>
              <w:top w:val="nil"/>
              <w:left w:val="single" w:sz="4" w:space="0" w:color="auto"/>
              <w:bottom w:val="nil"/>
              <w:right w:val="single" w:sz="4" w:space="0" w:color="auto"/>
            </w:tcBorders>
            <w:shd w:val="clear" w:color="auto" w:fill="auto"/>
          </w:tcPr>
          <w:p w14:paraId="2F21C91E" w14:textId="77777777" w:rsidR="00F97445" w:rsidRPr="00A1115A" w:rsidRDefault="00F97445" w:rsidP="00F97445">
            <w:pPr>
              <w:pStyle w:val="TAC"/>
            </w:pPr>
          </w:p>
        </w:tc>
        <w:tc>
          <w:tcPr>
            <w:tcW w:w="1260" w:type="dxa"/>
            <w:tcBorders>
              <w:top w:val="single" w:sz="6" w:space="0" w:color="auto"/>
              <w:left w:val="single" w:sz="4" w:space="0" w:color="auto"/>
              <w:bottom w:val="single" w:sz="6" w:space="0" w:color="auto"/>
              <w:right w:val="single" w:sz="6" w:space="0" w:color="auto"/>
            </w:tcBorders>
          </w:tcPr>
          <w:p w14:paraId="3E2D4DB4" w14:textId="77777777" w:rsidR="00F97445" w:rsidRPr="00A1115A" w:rsidRDefault="00F97445" w:rsidP="00F97445">
            <w:pPr>
              <w:pStyle w:val="TAC"/>
            </w:pPr>
            <w:r w:rsidRPr="00A1115A">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6B0AC901" w14:textId="77777777" w:rsidR="00F97445" w:rsidRPr="00A1115A" w:rsidRDefault="00F97445" w:rsidP="00F97445">
            <w:pPr>
              <w:pStyle w:val="TAC"/>
            </w:pPr>
            <w:r w:rsidRPr="00A1115A">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17CE2AAB"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5B47ACF9"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67C3B7E7" w14:textId="77777777" w:rsidR="00F97445" w:rsidRPr="00A1115A" w:rsidRDefault="00F97445" w:rsidP="00F97445">
            <w:pPr>
              <w:pStyle w:val="TAC"/>
            </w:pPr>
          </w:p>
        </w:tc>
        <w:tc>
          <w:tcPr>
            <w:tcW w:w="1080" w:type="dxa"/>
            <w:tcBorders>
              <w:top w:val="nil"/>
              <w:left w:val="single" w:sz="4" w:space="0" w:color="auto"/>
              <w:bottom w:val="nil"/>
              <w:right w:val="single" w:sz="4" w:space="0" w:color="auto"/>
            </w:tcBorders>
            <w:shd w:val="clear" w:color="auto" w:fill="auto"/>
          </w:tcPr>
          <w:p w14:paraId="5A7304E3" w14:textId="77777777" w:rsidR="00F97445" w:rsidRPr="00A1115A" w:rsidRDefault="00F97445" w:rsidP="00F9744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98F6EDB" w14:textId="77777777" w:rsidR="00F97445" w:rsidRPr="00A1115A" w:rsidRDefault="00F97445" w:rsidP="00F97445">
            <w:pPr>
              <w:pStyle w:val="TAC"/>
            </w:pPr>
          </w:p>
        </w:tc>
      </w:tr>
      <w:tr w:rsidR="00F97445" w:rsidRPr="00A1115A" w14:paraId="2067973E" w14:textId="77777777" w:rsidTr="00F97445">
        <w:trPr>
          <w:jc w:val="center"/>
        </w:trPr>
        <w:tc>
          <w:tcPr>
            <w:tcW w:w="1307" w:type="dxa"/>
            <w:tcBorders>
              <w:top w:val="nil"/>
              <w:left w:val="single" w:sz="4" w:space="0" w:color="auto"/>
              <w:bottom w:val="single" w:sz="4" w:space="0" w:color="auto"/>
              <w:right w:val="single" w:sz="4" w:space="0" w:color="auto"/>
            </w:tcBorders>
            <w:shd w:val="clear" w:color="auto" w:fill="auto"/>
          </w:tcPr>
          <w:p w14:paraId="341D5A76" w14:textId="77777777" w:rsidR="00F97445" w:rsidRPr="00A1115A" w:rsidRDefault="00F97445" w:rsidP="00F97445">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5242460" w14:textId="77777777" w:rsidR="00F97445" w:rsidRPr="00A1115A" w:rsidRDefault="00F97445" w:rsidP="00F97445">
            <w:pPr>
              <w:pStyle w:val="TAC"/>
            </w:pPr>
          </w:p>
        </w:tc>
        <w:tc>
          <w:tcPr>
            <w:tcW w:w="1260" w:type="dxa"/>
            <w:tcBorders>
              <w:top w:val="single" w:sz="6" w:space="0" w:color="auto"/>
              <w:left w:val="single" w:sz="4" w:space="0" w:color="auto"/>
              <w:bottom w:val="single" w:sz="6" w:space="0" w:color="auto"/>
              <w:right w:val="single" w:sz="6" w:space="0" w:color="auto"/>
            </w:tcBorders>
          </w:tcPr>
          <w:p w14:paraId="369469F7" w14:textId="77777777" w:rsidR="00F97445" w:rsidRPr="00A1115A" w:rsidRDefault="00F97445" w:rsidP="00F97445">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76B20291" w14:textId="77777777" w:rsidR="00F97445" w:rsidRPr="00A1115A" w:rsidRDefault="00F97445" w:rsidP="00F97445">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26196CB6"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386C5BA8"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30051832" w14:textId="77777777" w:rsidR="00F97445" w:rsidRPr="00A1115A" w:rsidRDefault="00F97445" w:rsidP="00F9744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E7DF9AD" w14:textId="77777777" w:rsidR="00F97445" w:rsidRPr="00A1115A" w:rsidRDefault="00F97445" w:rsidP="00F97445">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1E02E93" w14:textId="77777777" w:rsidR="00F97445" w:rsidRPr="00A1115A" w:rsidRDefault="00F97445" w:rsidP="00F97445">
            <w:pPr>
              <w:pStyle w:val="TAC"/>
            </w:pPr>
          </w:p>
        </w:tc>
      </w:tr>
      <w:tr w:rsidR="00F97445" w:rsidRPr="00A1115A" w14:paraId="57C85A57" w14:textId="77777777" w:rsidTr="00F97445">
        <w:trPr>
          <w:jc w:val="center"/>
        </w:trPr>
        <w:tc>
          <w:tcPr>
            <w:tcW w:w="1307" w:type="dxa"/>
            <w:tcBorders>
              <w:top w:val="single" w:sz="4" w:space="0" w:color="auto"/>
              <w:left w:val="single" w:sz="4" w:space="0" w:color="auto"/>
              <w:bottom w:val="nil"/>
              <w:right w:val="single" w:sz="4" w:space="0" w:color="auto"/>
            </w:tcBorders>
            <w:shd w:val="clear" w:color="auto" w:fill="auto"/>
          </w:tcPr>
          <w:p w14:paraId="4121F732" w14:textId="77777777" w:rsidR="00F97445" w:rsidRPr="00A1115A" w:rsidRDefault="00F97445" w:rsidP="00F97445">
            <w:pPr>
              <w:pStyle w:val="TAC"/>
            </w:pPr>
            <w:r>
              <w:rPr>
                <w:lang w:eastAsia="en-GB"/>
              </w:rPr>
              <w:t>CA_n2B</w:t>
            </w:r>
          </w:p>
        </w:tc>
        <w:tc>
          <w:tcPr>
            <w:tcW w:w="990" w:type="dxa"/>
            <w:tcBorders>
              <w:top w:val="single" w:sz="4" w:space="0" w:color="auto"/>
              <w:left w:val="single" w:sz="4" w:space="0" w:color="auto"/>
              <w:bottom w:val="nil"/>
              <w:right w:val="single" w:sz="4" w:space="0" w:color="auto"/>
            </w:tcBorders>
            <w:shd w:val="clear" w:color="auto" w:fill="auto"/>
          </w:tcPr>
          <w:p w14:paraId="4F15128E" w14:textId="77777777" w:rsidR="00F97445" w:rsidRPr="00A1115A" w:rsidRDefault="00F97445" w:rsidP="00F97445">
            <w:pPr>
              <w:pStyle w:val="TAC"/>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76759FCF" w14:textId="77777777" w:rsidR="00F97445" w:rsidRPr="00A1115A" w:rsidRDefault="00F97445" w:rsidP="00F97445">
            <w:pPr>
              <w:pStyle w:val="TAC"/>
              <w:rPr>
                <w:rFonts w:cs="Arial"/>
                <w:szCs w:val="18"/>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1980BA51" w14:textId="77777777" w:rsidR="00F97445" w:rsidRPr="00A1115A" w:rsidRDefault="00F97445" w:rsidP="00F97445">
            <w:pPr>
              <w:pStyle w:val="TAC"/>
              <w:rPr>
                <w:rFonts w:cs="Arial"/>
                <w:szCs w:val="18"/>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7A78817A"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7C0C0D2B"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75622188" w14:textId="77777777" w:rsidR="00F97445" w:rsidRPr="00A1115A" w:rsidRDefault="00F97445" w:rsidP="00F9744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0AD426F" w14:textId="77777777" w:rsidR="00F97445" w:rsidRPr="00A1115A" w:rsidRDefault="00F97445" w:rsidP="00F97445">
            <w:pPr>
              <w:pStyle w:val="TAC"/>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21DA890C" w14:textId="77777777" w:rsidR="00F97445" w:rsidRPr="00A1115A" w:rsidRDefault="00F97445" w:rsidP="00F97445">
            <w:pPr>
              <w:pStyle w:val="TAC"/>
            </w:pPr>
            <w:r>
              <w:rPr>
                <w:lang w:eastAsia="en-GB"/>
              </w:rPr>
              <w:t>0</w:t>
            </w:r>
          </w:p>
        </w:tc>
      </w:tr>
      <w:tr w:rsidR="00F97445" w:rsidRPr="00A1115A" w14:paraId="5A249797" w14:textId="77777777" w:rsidTr="00F97445">
        <w:trPr>
          <w:jc w:val="center"/>
        </w:trPr>
        <w:tc>
          <w:tcPr>
            <w:tcW w:w="1307" w:type="dxa"/>
            <w:tcBorders>
              <w:top w:val="nil"/>
              <w:left w:val="single" w:sz="4" w:space="0" w:color="auto"/>
              <w:bottom w:val="single" w:sz="4" w:space="0" w:color="auto"/>
              <w:right w:val="single" w:sz="4" w:space="0" w:color="auto"/>
            </w:tcBorders>
            <w:shd w:val="clear" w:color="auto" w:fill="auto"/>
          </w:tcPr>
          <w:p w14:paraId="3C3E924C" w14:textId="77777777" w:rsidR="00F97445" w:rsidRPr="00A1115A" w:rsidRDefault="00F97445" w:rsidP="00F97445">
            <w:pPr>
              <w:pStyle w:val="TAC"/>
            </w:pPr>
          </w:p>
        </w:tc>
        <w:tc>
          <w:tcPr>
            <w:tcW w:w="990" w:type="dxa"/>
            <w:tcBorders>
              <w:top w:val="nil"/>
              <w:left w:val="single" w:sz="4" w:space="0" w:color="auto"/>
              <w:bottom w:val="single" w:sz="4" w:space="0" w:color="auto"/>
              <w:right w:val="single" w:sz="4" w:space="0" w:color="auto"/>
            </w:tcBorders>
            <w:shd w:val="clear" w:color="auto" w:fill="auto"/>
          </w:tcPr>
          <w:p w14:paraId="477F4D84" w14:textId="77777777" w:rsidR="00F97445" w:rsidRPr="00A1115A" w:rsidRDefault="00F97445" w:rsidP="00F97445">
            <w:pPr>
              <w:pStyle w:val="TAC"/>
            </w:pPr>
          </w:p>
        </w:tc>
        <w:tc>
          <w:tcPr>
            <w:tcW w:w="1260" w:type="dxa"/>
            <w:tcBorders>
              <w:top w:val="single" w:sz="6" w:space="0" w:color="auto"/>
              <w:left w:val="single" w:sz="4" w:space="0" w:color="auto"/>
              <w:bottom w:val="single" w:sz="6" w:space="0" w:color="auto"/>
              <w:right w:val="single" w:sz="6" w:space="0" w:color="auto"/>
            </w:tcBorders>
          </w:tcPr>
          <w:p w14:paraId="79CDADF8" w14:textId="77777777" w:rsidR="00F97445" w:rsidRPr="00A1115A" w:rsidRDefault="00F97445" w:rsidP="00F97445">
            <w:pPr>
              <w:pStyle w:val="TAC"/>
              <w:rPr>
                <w:rFonts w:cs="Arial"/>
                <w:szCs w:val="18"/>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62980E4F" w14:textId="77777777" w:rsidR="00F97445" w:rsidRPr="00A1115A" w:rsidRDefault="00F97445" w:rsidP="00F97445">
            <w:pPr>
              <w:pStyle w:val="TAC"/>
              <w:rPr>
                <w:rFonts w:cs="Arial"/>
                <w:szCs w:val="18"/>
              </w:rPr>
            </w:pPr>
            <w:r>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7E69D96B"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3DC6CD37"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0EBB8DD3" w14:textId="77777777" w:rsidR="00F97445" w:rsidRPr="00A1115A" w:rsidRDefault="00F97445" w:rsidP="00F9744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C3C9F22" w14:textId="77777777" w:rsidR="00F97445" w:rsidRPr="00A1115A" w:rsidRDefault="00F97445" w:rsidP="00F97445">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4CB1C021" w14:textId="77777777" w:rsidR="00F97445" w:rsidRPr="00A1115A" w:rsidRDefault="00F97445" w:rsidP="00F97445">
            <w:pPr>
              <w:pStyle w:val="TAC"/>
            </w:pPr>
          </w:p>
        </w:tc>
      </w:tr>
      <w:tr w:rsidR="00F97445" w:rsidRPr="00A1115A" w14:paraId="2956D6E7" w14:textId="77777777" w:rsidTr="00F97445">
        <w:trPr>
          <w:jc w:val="center"/>
        </w:trPr>
        <w:tc>
          <w:tcPr>
            <w:tcW w:w="1307" w:type="dxa"/>
            <w:tcBorders>
              <w:top w:val="single" w:sz="4" w:space="0" w:color="auto"/>
              <w:left w:val="single" w:sz="4" w:space="0" w:color="auto"/>
              <w:bottom w:val="nil"/>
              <w:right w:val="single" w:sz="6" w:space="0" w:color="auto"/>
            </w:tcBorders>
          </w:tcPr>
          <w:p w14:paraId="48D86162" w14:textId="77777777" w:rsidR="00F97445" w:rsidRDefault="00F97445" w:rsidP="00F97445">
            <w:pPr>
              <w:pStyle w:val="TAC"/>
            </w:pPr>
            <w:r>
              <w:rPr>
                <w:lang w:eastAsia="en-GB"/>
              </w:rPr>
              <w:t>CA_n3B</w:t>
            </w:r>
          </w:p>
        </w:tc>
        <w:tc>
          <w:tcPr>
            <w:tcW w:w="990" w:type="dxa"/>
            <w:tcBorders>
              <w:top w:val="single" w:sz="4" w:space="0" w:color="auto"/>
              <w:left w:val="single" w:sz="6" w:space="0" w:color="auto"/>
              <w:bottom w:val="nil"/>
              <w:right w:val="single" w:sz="6" w:space="0" w:color="auto"/>
            </w:tcBorders>
          </w:tcPr>
          <w:p w14:paraId="301CCB2A" w14:textId="77777777" w:rsidR="00F97445" w:rsidRDefault="00F97445" w:rsidP="00F97445">
            <w:pPr>
              <w:pStyle w:val="TAC"/>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5BAAC693" w14:textId="77777777" w:rsidR="00F97445" w:rsidRDefault="00F97445" w:rsidP="00F97445">
            <w:pPr>
              <w:pStyle w:val="TAC"/>
              <w:rPr>
                <w:rFonts w:cs="Arial"/>
                <w:szCs w:val="18"/>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4190D7B5" w14:textId="77777777" w:rsidR="00F97445" w:rsidRDefault="00F97445" w:rsidP="00F97445">
            <w:pPr>
              <w:pStyle w:val="TAC"/>
              <w:rPr>
                <w:rFonts w:cs="Arial"/>
                <w:szCs w:val="18"/>
              </w:rPr>
            </w:pP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6CB02094"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3BDEC833"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6" w:space="0" w:color="auto"/>
            </w:tcBorders>
          </w:tcPr>
          <w:p w14:paraId="6CB31EDF" w14:textId="77777777" w:rsidR="00F97445" w:rsidRPr="00A1115A" w:rsidRDefault="00F97445" w:rsidP="00F97445">
            <w:pPr>
              <w:pStyle w:val="TAC"/>
            </w:pPr>
          </w:p>
        </w:tc>
        <w:tc>
          <w:tcPr>
            <w:tcW w:w="1080" w:type="dxa"/>
            <w:tcBorders>
              <w:top w:val="single" w:sz="4" w:space="0" w:color="auto"/>
              <w:left w:val="single" w:sz="6" w:space="0" w:color="auto"/>
              <w:bottom w:val="nil"/>
              <w:right w:val="single" w:sz="6" w:space="0" w:color="auto"/>
            </w:tcBorders>
          </w:tcPr>
          <w:p w14:paraId="2EB442C1" w14:textId="77777777" w:rsidR="00F97445" w:rsidRDefault="00F97445" w:rsidP="00F97445">
            <w:pPr>
              <w:pStyle w:val="TAC"/>
            </w:pPr>
            <w:r>
              <w:rPr>
                <w:lang w:eastAsia="en-GB"/>
              </w:rPr>
              <w:t>60</w:t>
            </w:r>
          </w:p>
        </w:tc>
        <w:tc>
          <w:tcPr>
            <w:tcW w:w="1318" w:type="dxa"/>
            <w:tcBorders>
              <w:top w:val="single" w:sz="4" w:space="0" w:color="auto"/>
              <w:left w:val="single" w:sz="6" w:space="0" w:color="auto"/>
              <w:bottom w:val="nil"/>
              <w:right w:val="single" w:sz="4" w:space="0" w:color="auto"/>
            </w:tcBorders>
          </w:tcPr>
          <w:p w14:paraId="5471B5C3" w14:textId="77777777" w:rsidR="00F97445" w:rsidRDefault="00F97445" w:rsidP="00F97445">
            <w:pPr>
              <w:pStyle w:val="TAC"/>
            </w:pPr>
            <w:r>
              <w:rPr>
                <w:lang w:eastAsia="en-GB"/>
              </w:rPr>
              <w:t>0</w:t>
            </w:r>
          </w:p>
        </w:tc>
      </w:tr>
      <w:tr w:rsidR="00F97445" w:rsidRPr="00A1115A" w14:paraId="631E3A8A" w14:textId="77777777" w:rsidTr="00F97445">
        <w:trPr>
          <w:jc w:val="center"/>
        </w:trPr>
        <w:tc>
          <w:tcPr>
            <w:tcW w:w="1307" w:type="dxa"/>
            <w:tcBorders>
              <w:top w:val="nil"/>
              <w:left w:val="single" w:sz="4" w:space="0" w:color="auto"/>
              <w:bottom w:val="nil"/>
              <w:right w:val="single" w:sz="4" w:space="0" w:color="auto"/>
            </w:tcBorders>
            <w:shd w:val="clear" w:color="auto" w:fill="auto"/>
          </w:tcPr>
          <w:p w14:paraId="037F2653" w14:textId="77777777" w:rsidR="00F97445" w:rsidRDefault="00F97445" w:rsidP="00F97445">
            <w:pPr>
              <w:pStyle w:val="TAC"/>
            </w:pPr>
          </w:p>
        </w:tc>
        <w:tc>
          <w:tcPr>
            <w:tcW w:w="990" w:type="dxa"/>
            <w:tcBorders>
              <w:top w:val="nil"/>
              <w:left w:val="single" w:sz="4" w:space="0" w:color="auto"/>
              <w:bottom w:val="nil"/>
              <w:right w:val="single" w:sz="4" w:space="0" w:color="auto"/>
            </w:tcBorders>
            <w:shd w:val="clear" w:color="auto" w:fill="auto"/>
          </w:tcPr>
          <w:p w14:paraId="3FEDFFCA" w14:textId="77777777" w:rsidR="00F97445" w:rsidRDefault="00F97445" w:rsidP="00F97445">
            <w:pPr>
              <w:pStyle w:val="TAC"/>
            </w:pPr>
          </w:p>
        </w:tc>
        <w:tc>
          <w:tcPr>
            <w:tcW w:w="1260" w:type="dxa"/>
            <w:tcBorders>
              <w:top w:val="single" w:sz="6" w:space="0" w:color="auto"/>
              <w:left w:val="single" w:sz="4" w:space="0" w:color="auto"/>
              <w:bottom w:val="single" w:sz="6" w:space="0" w:color="auto"/>
              <w:right w:val="single" w:sz="6" w:space="0" w:color="auto"/>
            </w:tcBorders>
          </w:tcPr>
          <w:p w14:paraId="287AC6B8" w14:textId="77777777" w:rsidR="00F97445" w:rsidRDefault="00F97445" w:rsidP="00F97445">
            <w:pPr>
              <w:pStyle w:val="TAC"/>
              <w:rPr>
                <w:rFonts w:cs="Arial"/>
                <w:szCs w:val="18"/>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09264E9F" w14:textId="77777777" w:rsidR="00F97445" w:rsidRDefault="00F97445" w:rsidP="00F97445">
            <w:pPr>
              <w:pStyle w:val="TAC"/>
              <w:rPr>
                <w:rFonts w:cs="Arial"/>
                <w:szCs w:val="18"/>
              </w:rPr>
            </w:pPr>
            <w:r>
              <w:rPr>
                <w:rFonts w:eastAsia="DengXian"/>
                <w:lang w:val="fi-FI" w:eastAsia="zh-CN"/>
              </w:rPr>
              <w:t xml:space="preserve">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1DA2F212"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0F2D5AE2"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5A04485F" w14:textId="77777777" w:rsidR="00F97445" w:rsidRPr="00A1115A" w:rsidRDefault="00F97445" w:rsidP="00F97445">
            <w:pPr>
              <w:pStyle w:val="TAC"/>
            </w:pPr>
          </w:p>
        </w:tc>
        <w:tc>
          <w:tcPr>
            <w:tcW w:w="1080" w:type="dxa"/>
            <w:tcBorders>
              <w:top w:val="nil"/>
              <w:left w:val="single" w:sz="4" w:space="0" w:color="auto"/>
              <w:bottom w:val="nil"/>
              <w:right w:val="single" w:sz="4" w:space="0" w:color="auto"/>
            </w:tcBorders>
            <w:shd w:val="clear" w:color="auto" w:fill="auto"/>
          </w:tcPr>
          <w:p w14:paraId="71594E28" w14:textId="77777777" w:rsidR="00F97445" w:rsidRDefault="00F97445" w:rsidP="00F97445">
            <w:pPr>
              <w:pStyle w:val="TAC"/>
            </w:pPr>
          </w:p>
        </w:tc>
        <w:tc>
          <w:tcPr>
            <w:tcW w:w="1318" w:type="dxa"/>
            <w:tcBorders>
              <w:top w:val="nil"/>
              <w:left w:val="single" w:sz="4" w:space="0" w:color="auto"/>
              <w:bottom w:val="nil"/>
              <w:right w:val="single" w:sz="4" w:space="0" w:color="auto"/>
            </w:tcBorders>
            <w:shd w:val="clear" w:color="auto" w:fill="auto"/>
          </w:tcPr>
          <w:p w14:paraId="0A185915" w14:textId="77777777" w:rsidR="00F97445" w:rsidRDefault="00F97445" w:rsidP="00F97445">
            <w:pPr>
              <w:pStyle w:val="TAC"/>
            </w:pPr>
          </w:p>
        </w:tc>
      </w:tr>
      <w:tr w:rsidR="00F97445" w:rsidRPr="00A1115A" w14:paraId="4567DC22" w14:textId="77777777" w:rsidTr="00F97445">
        <w:trPr>
          <w:jc w:val="center"/>
        </w:trPr>
        <w:tc>
          <w:tcPr>
            <w:tcW w:w="1307" w:type="dxa"/>
            <w:tcBorders>
              <w:top w:val="nil"/>
              <w:left w:val="single" w:sz="4" w:space="0" w:color="auto"/>
              <w:bottom w:val="single" w:sz="4" w:space="0" w:color="auto"/>
              <w:right w:val="single" w:sz="4" w:space="0" w:color="auto"/>
            </w:tcBorders>
            <w:shd w:val="clear" w:color="auto" w:fill="auto"/>
          </w:tcPr>
          <w:p w14:paraId="19B8BE04" w14:textId="77777777" w:rsidR="00F97445" w:rsidRDefault="00F97445" w:rsidP="00F97445">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F5E58EC" w14:textId="77777777" w:rsidR="00F97445" w:rsidRDefault="00F97445" w:rsidP="00F97445">
            <w:pPr>
              <w:pStyle w:val="TAC"/>
            </w:pPr>
          </w:p>
        </w:tc>
        <w:tc>
          <w:tcPr>
            <w:tcW w:w="1260" w:type="dxa"/>
            <w:tcBorders>
              <w:top w:val="single" w:sz="6" w:space="0" w:color="auto"/>
              <w:left w:val="single" w:sz="4" w:space="0" w:color="auto"/>
              <w:bottom w:val="single" w:sz="6" w:space="0" w:color="auto"/>
              <w:right w:val="single" w:sz="6" w:space="0" w:color="auto"/>
            </w:tcBorders>
          </w:tcPr>
          <w:p w14:paraId="41863BC9" w14:textId="77777777" w:rsidR="00F97445" w:rsidRDefault="00F97445" w:rsidP="00F97445">
            <w:pPr>
              <w:pStyle w:val="TAC"/>
              <w:rPr>
                <w:rFonts w:cs="Arial"/>
                <w:szCs w:val="18"/>
              </w:rPr>
            </w:pPr>
            <w:r>
              <w:rPr>
                <w:rFonts w:eastAsia="DengXian" w:hint="eastAsia"/>
                <w:lang w:val="x-none" w:eastAsia="zh-CN"/>
              </w:rPr>
              <w:t>1</w:t>
            </w:r>
            <w:r>
              <w:rPr>
                <w:rFonts w:eastAsia="DengXian"/>
                <w:lang w:val="x-none"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55B076FE" w14:textId="77777777" w:rsidR="00F97445" w:rsidRDefault="00F97445" w:rsidP="00F97445">
            <w:pPr>
              <w:pStyle w:val="TAC"/>
              <w:rPr>
                <w:rFonts w:cs="Arial"/>
                <w:szCs w:val="18"/>
              </w:rPr>
            </w:pPr>
            <w:r>
              <w:rPr>
                <w:rFonts w:eastAsia="DengXian"/>
                <w:lang w:val="fi-FI" w:eastAsia="zh-CN"/>
              </w:rPr>
              <w:t xml:space="preserve">5, 10,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6DD1DA78"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26B71286"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584E6BEE" w14:textId="77777777" w:rsidR="00F97445" w:rsidRPr="00A1115A" w:rsidRDefault="00F97445" w:rsidP="00F9744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38F6DB7" w14:textId="77777777" w:rsidR="00F97445" w:rsidRDefault="00F97445" w:rsidP="00F97445">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4070E0AB" w14:textId="77777777" w:rsidR="00F97445" w:rsidRDefault="00F97445" w:rsidP="00F97445">
            <w:pPr>
              <w:pStyle w:val="TAC"/>
            </w:pPr>
          </w:p>
        </w:tc>
      </w:tr>
      <w:tr w:rsidR="00F97445" w:rsidRPr="00A1115A" w14:paraId="74A5BBB7" w14:textId="77777777" w:rsidTr="00F97445">
        <w:trPr>
          <w:jc w:val="center"/>
        </w:trPr>
        <w:tc>
          <w:tcPr>
            <w:tcW w:w="1307" w:type="dxa"/>
            <w:tcBorders>
              <w:top w:val="single" w:sz="4" w:space="0" w:color="auto"/>
              <w:left w:val="single" w:sz="4" w:space="0" w:color="auto"/>
              <w:bottom w:val="single" w:sz="6" w:space="0" w:color="auto"/>
              <w:right w:val="single" w:sz="6" w:space="0" w:color="auto"/>
            </w:tcBorders>
          </w:tcPr>
          <w:p w14:paraId="3C74E04A" w14:textId="77777777" w:rsidR="00F97445" w:rsidRPr="00A1115A" w:rsidRDefault="00F97445" w:rsidP="00F97445">
            <w:pPr>
              <w:pStyle w:val="TAC"/>
            </w:pPr>
            <w:r>
              <w:t>CA_n5B</w:t>
            </w:r>
          </w:p>
        </w:tc>
        <w:tc>
          <w:tcPr>
            <w:tcW w:w="990" w:type="dxa"/>
            <w:tcBorders>
              <w:top w:val="single" w:sz="4" w:space="0" w:color="auto"/>
              <w:left w:val="single" w:sz="6" w:space="0" w:color="auto"/>
              <w:bottom w:val="single" w:sz="6" w:space="0" w:color="auto"/>
              <w:right w:val="single" w:sz="6" w:space="0" w:color="auto"/>
            </w:tcBorders>
          </w:tcPr>
          <w:p w14:paraId="6ACD4BD9" w14:textId="77777777" w:rsidR="00F97445" w:rsidRPr="00A1115A" w:rsidRDefault="00F97445" w:rsidP="00F97445">
            <w:pPr>
              <w:pStyle w:val="TAC"/>
            </w:pPr>
            <w:r>
              <w:t>CA_n5B</w:t>
            </w:r>
          </w:p>
        </w:tc>
        <w:tc>
          <w:tcPr>
            <w:tcW w:w="1260" w:type="dxa"/>
            <w:tcBorders>
              <w:top w:val="single" w:sz="6" w:space="0" w:color="auto"/>
              <w:left w:val="single" w:sz="6" w:space="0" w:color="auto"/>
              <w:bottom w:val="single" w:sz="6" w:space="0" w:color="auto"/>
              <w:right w:val="single" w:sz="6" w:space="0" w:color="auto"/>
            </w:tcBorders>
          </w:tcPr>
          <w:p w14:paraId="60E3C349" w14:textId="77777777" w:rsidR="00F97445" w:rsidRPr="00A1115A" w:rsidRDefault="00F97445" w:rsidP="00F97445">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1CC7A050" w14:textId="77777777" w:rsidR="00F97445" w:rsidRPr="00A1115A" w:rsidRDefault="00F97445" w:rsidP="00F97445">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315DD9E8"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787D5FA3"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6" w:space="0" w:color="auto"/>
            </w:tcBorders>
          </w:tcPr>
          <w:p w14:paraId="7CCADF8E" w14:textId="77777777" w:rsidR="00F97445" w:rsidRPr="00A1115A" w:rsidRDefault="00F97445" w:rsidP="00F97445">
            <w:pPr>
              <w:pStyle w:val="TAC"/>
            </w:pPr>
          </w:p>
        </w:tc>
        <w:tc>
          <w:tcPr>
            <w:tcW w:w="1080" w:type="dxa"/>
            <w:tcBorders>
              <w:top w:val="single" w:sz="6" w:space="0" w:color="auto"/>
              <w:left w:val="single" w:sz="6" w:space="0" w:color="auto"/>
              <w:bottom w:val="single" w:sz="6" w:space="0" w:color="auto"/>
              <w:right w:val="single" w:sz="6" w:space="0" w:color="auto"/>
            </w:tcBorders>
          </w:tcPr>
          <w:p w14:paraId="0DEF47CB" w14:textId="77777777" w:rsidR="00F97445" w:rsidRPr="00A1115A" w:rsidRDefault="00F97445" w:rsidP="00F97445">
            <w:pPr>
              <w:pStyle w:val="TAC"/>
            </w:pPr>
            <w:r>
              <w:t>20</w:t>
            </w:r>
          </w:p>
        </w:tc>
        <w:tc>
          <w:tcPr>
            <w:tcW w:w="1318" w:type="dxa"/>
            <w:tcBorders>
              <w:top w:val="single" w:sz="6" w:space="0" w:color="auto"/>
              <w:left w:val="single" w:sz="6" w:space="0" w:color="auto"/>
              <w:right w:val="single" w:sz="4" w:space="0" w:color="auto"/>
            </w:tcBorders>
          </w:tcPr>
          <w:p w14:paraId="2FA1FE4E" w14:textId="77777777" w:rsidR="00F97445" w:rsidRPr="00A1115A" w:rsidRDefault="00F97445" w:rsidP="00F97445">
            <w:pPr>
              <w:pStyle w:val="TAC"/>
            </w:pPr>
            <w:r>
              <w:t>0</w:t>
            </w:r>
          </w:p>
        </w:tc>
      </w:tr>
      <w:tr w:rsidR="00F97445" w:rsidRPr="00A1115A" w14:paraId="29935F6B" w14:textId="77777777" w:rsidTr="00F97445">
        <w:trPr>
          <w:jc w:val="center"/>
        </w:trPr>
        <w:tc>
          <w:tcPr>
            <w:tcW w:w="1307" w:type="dxa"/>
            <w:tcBorders>
              <w:top w:val="single" w:sz="4" w:space="0" w:color="auto"/>
              <w:left w:val="single" w:sz="4" w:space="0" w:color="auto"/>
              <w:bottom w:val="nil"/>
              <w:right w:val="single" w:sz="6" w:space="0" w:color="auto"/>
            </w:tcBorders>
          </w:tcPr>
          <w:p w14:paraId="151F6354" w14:textId="77777777" w:rsidR="00F97445" w:rsidRPr="00A1115A" w:rsidRDefault="00F97445" w:rsidP="00F97445">
            <w:pPr>
              <w:pStyle w:val="TAC"/>
            </w:pPr>
            <w:r w:rsidRPr="00A1115A">
              <w:t>CA_n7B</w:t>
            </w:r>
          </w:p>
        </w:tc>
        <w:tc>
          <w:tcPr>
            <w:tcW w:w="990" w:type="dxa"/>
            <w:tcBorders>
              <w:top w:val="single" w:sz="4" w:space="0" w:color="auto"/>
              <w:left w:val="single" w:sz="6" w:space="0" w:color="auto"/>
              <w:bottom w:val="nil"/>
              <w:right w:val="single" w:sz="6" w:space="0" w:color="auto"/>
            </w:tcBorders>
          </w:tcPr>
          <w:p w14:paraId="70324D21" w14:textId="77777777" w:rsidR="00F97445" w:rsidRPr="00A1115A" w:rsidRDefault="00F97445" w:rsidP="00F97445">
            <w:pPr>
              <w:pStyle w:val="TAC"/>
            </w:pPr>
            <w:r w:rsidRPr="00A1115A">
              <w:t>CA_n7B</w:t>
            </w:r>
          </w:p>
        </w:tc>
        <w:tc>
          <w:tcPr>
            <w:tcW w:w="1260" w:type="dxa"/>
            <w:tcBorders>
              <w:top w:val="single" w:sz="6" w:space="0" w:color="auto"/>
              <w:left w:val="single" w:sz="6" w:space="0" w:color="auto"/>
              <w:bottom w:val="single" w:sz="6" w:space="0" w:color="auto"/>
              <w:right w:val="single" w:sz="6" w:space="0" w:color="auto"/>
            </w:tcBorders>
          </w:tcPr>
          <w:p w14:paraId="54C5CCFE" w14:textId="77777777" w:rsidR="00F97445" w:rsidRPr="00A1115A" w:rsidRDefault="00F97445" w:rsidP="00F97445">
            <w:pPr>
              <w:pStyle w:val="TAC"/>
              <w:rPr>
                <w:rFonts w:eastAsia="DengXian"/>
                <w:lang w:val="x-none" w:eastAsia="zh-CN"/>
              </w:rPr>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43561C97" w14:textId="77777777" w:rsidR="00F97445" w:rsidRPr="00A1115A" w:rsidRDefault="00F97445" w:rsidP="00F97445">
            <w:pPr>
              <w:pStyle w:val="TAC"/>
              <w:rPr>
                <w:rFonts w:eastAsia="DengXian"/>
                <w:lang w:val="x-none" w:eastAsia="zh-CN"/>
              </w:rPr>
            </w:pPr>
            <w:r w:rsidRPr="00A1115A">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5993B168"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1209D9D8"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6" w:space="0" w:color="auto"/>
            </w:tcBorders>
          </w:tcPr>
          <w:p w14:paraId="1EF6FF00" w14:textId="77777777" w:rsidR="00F97445" w:rsidRPr="00A1115A" w:rsidRDefault="00F97445" w:rsidP="00F97445">
            <w:pPr>
              <w:pStyle w:val="TAC"/>
            </w:pPr>
          </w:p>
        </w:tc>
        <w:tc>
          <w:tcPr>
            <w:tcW w:w="1080" w:type="dxa"/>
            <w:tcBorders>
              <w:top w:val="single" w:sz="4" w:space="0" w:color="auto"/>
              <w:left w:val="single" w:sz="6" w:space="0" w:color="auto"/>
              <w:bottom w:val="nil"/>
              <w:right w:val="single" w:sz="6" w:space="0" w:color="auto"/>
            </w:tcBorders>
          </w:tcPr>
          <w:p w14:paraId="04A15A14" w14:textId="77777777" w:rsidR="00F97445" w:rsidRPr="00A1115A" w:rsidRDefault="00F97445" w:rsidP="00F97445">
            <w:pPr>
              <w:pStyle w:val="TAC"/>
              <w:rPr>
                <w:rFonts w:eastAsia="Yu Mincho"/>
                <w:lang w:eastAsia="ja-JP"/>
              </w:rPr>
            </w:pPr>
            <w:r w:rsidRPr="00A1115A">
              <w:t>50</w:t>
            </w:r>
          </w:p>
        </w:tc>
        <w:tc>
          <w:tcPr>
            <w:tcW w:w="1318" w:type="dxa"/>
            <w:tcBorders>
              <w:top w:val="single" w:sz="4" w:space="0" w:color="auto"/>
              <w:left w:val="single" w:sz="6" w:space="0" w:color="auto"/>
              <w:bottom w:val="nil"/>
              <w:right w:val="single" w:sz="4" w:space="0" w:color="auto"/>
            </w:tcBorders>
          </w:tcPr>
          <w:p w14:paraId="3D0951C9" w14:textId="77777777" w:rsidR="00F97445" w:rsidRPr="00A1115A" w:rsidRDefault="00F97445" w:rsidP="00F97445">
            <w:pPr>
              <w:pStyle w:val="TAC"/>
            </w:pPr>
            <w:r w:rsidRPr="00A1115A">
              <w:t>0</w:t>
            </w:r>
          </w:p>
        </w:tc>
      </w:tr>
      <w:tr w:rsidR="00F97445" w:rsidRPr="00A1115A" w14:paraId="362F19D2" w14:textId="77777777" w:rsidTr="00F97445">
        <w:trPr>
          <w:jc w:val="center"/>
        </w:trPr>
        <w:tc>
          <w:tcPr>
            <w:tcW w:w="1307" w:type="dxa"/>
            <w:tcBorders>
              <w:top w:val="nil"/>
              <w:left w:val="single" w:sz="4" w:space="0" w:color="auto"/>
              <w:bottom w:val="nil"/>
              <w:right w:val="single" w:sz="4" w:space="0" w:color="auto"/>
            </w:tcBorders>
            <w:shd w:val="clear" w:color="auto" w:fill="auto"/>
          </w:tcPr>
          <w:p w14:paraId="15C045B8" w14:textId="77777777" w:rsidR="00F97445" w:rsidRPr="00A1115A" w:rsidRDefault="00F97445" w:rsidP="00F97445">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0C3F6004" w14:textId="77777777" w:rsidR="00F97445" w:rsidRPr="00A1115A" w:rsidRDefault="00F97445" w:rsidP="00F97445">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76532775" w14:textId="77777777" w:rsidR="00F97445" w:rsidRPr="00A1115A" w:rsidRDefault="00F97445" w:rsidP="00F97445">
            <w:pPr>
              <w:pStyle w:val="TAC"/>
              <w:rPr>
                <w:lang w:eastAsia="zh-CN"/>
              </w:rPr>
            </w:pPr>
            <w:r w:rsidRPr="00A64826">
              <w:t>15</w:t>
            </w:r>
          </w:p>
        </w:tc>
        <w:tc>
          <w:tcPr>
            <w:tcW w:w="1170" w:type="dxa"/>
            <w:tcBorders>
              <w:top w:val="single" w:sz="6" w:space="0" w:color="auto"/>
              <w:left w:val="single" w:sz="6" w:space="0" w:color="auto"/>
              <w:bottom w:val="single" w:sz="6" w:space="0" w:color="auto"/>
              <w:right w:val="single" w:sz="6" w:space="0" w:color="auto"/>
            </w:tcBorders>
          </w:tcPr>
          <w:p w14:paraId="6F1DA192" w14:textId="77777777" w:rsidR="00F97445" w:rsidRPr="00A1115A" w:rsidRDefault="00F97445" w:rsidP="00F97445">
            <w:pPr>
              <w:pStyle w:val="TAC"/>
              <w:rPr>
                <w:lang w:eastAsia="zh-CN"/>
              </w:rPr>
            </w:pPr>
            <w:r w:rsidRPr="00A64826">
              <w:t>15, 20, 30</w:t>
            </w:r>
          </w:p>
        </w:tc>
        <w:tc>
          <w:tcPr>
            <w:tcW w:w="1170" w:type="dxa"/>
            <w:tcBorders>
              <w:top w:val="single" w:sz="6" w:space="0" w:color="auto"/>
              <w:left w:val="single" w:sz="6" w:space="0" w:color="auto"/>
              <w:bottom w:val="single" w:sz="6" w:space="0" w:color="auto"/>
              <w:right w:val="single" w:sz="6" w:space="0" w:color="auto"/>
            </w:tcBorders>
          </w:tcPr>
          <w:p w14:paraId="5ECC57CC"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60510D64"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207B9ED4" w14:textId="77777777" w:rsidR="00F97445" w:rsidRPr="00A1115A" w:rsidRDefault="00F97445" w:rsidP="00F97445">
            <w:pPr>
              <w:pStyle w:val="TAC"/>
            </w:pPr>
          </w:p>
        </w:tc>
        <w:tc>
          <w:tcPr>
            <w:tcW w:w="1080" w:type="dxa"/>
            <w:tcBorders>
              <w:top w:val="nil"/>
              <w:left w:val="single" w:sz="4" w:space="0" w:color="auto"/>
              <w:bottom w:val="nil"/>
              <w:right w:val="single" w:sz="4" w:space="0" w:color="auto"/>
            </w:tcBorders>
            <w:shd w:val="clear" w:color="auto" w:fill="auto"/>
          </w:tcPr>
          <w:p w14:paraId="4188FB44" w14:textId="77777777" w:rsidR="00F97445" w:rsidRPr="00A1115A" w:rsidRDefault="00F97445" w:rsidP="00F97445">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3F1C27C9" w14:textId="77777777" w:rsidR="00F97445" w:rsidRPr="00A1115A" w:rsidRDefault="00F97445" w:rsidP="00F97445">
            <w:pPr>
              <w:pStyle w:val="TAC"/>
              <w:rPr>
                <w:lang w:eastAsia="zh-CN"/>
              </w:rPr>
            </w:pPr>
          </w:p>
        </w:tc>
      </w:tr>
      <w:tr w:rsidR="00F97445" w:rsidRPr="00A1115A" w14:paraId="3802D9AC" w14:textId="77777777" w:rsidTr="00F97445">
        <w:trPr>
          <w:jc w:val="center"/>
        </w:trPr>
        <w:tc>
          <w:tcPr>
            <w:tcW w:w="1307" w:type="dxa"/>
            <w:tcBorders>
              <w:top w:val="nil"/>
              <w:left w:val="single" w:sz="4" w:space="0" w:color="auto"/>
              <w:bottom w:val="single" w:sz="4" w:space="0" w:color="auto"/>
              <w:right w:val="single" w:sz="4" w:space="0" w:color="auto"/>
            </w:tcBorders>
            <w:shd w:val="clear" w:color="auto" w:fill="auto"/>
          </w:tcPr>
          <w:p w14:paraId="47FE51EC" w14:textId="77777777" w:rsidR="00F97445" w:rsidRPr="00A1115A" w:rsidRDefault="00F97445" w:rsidP="00F97445">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0299B343" w14:textId="77777777" w:rsidR="00F97445" w:rsidRPr="00A1115A" w:rsidRDefault="00F97445" w:rsidP="00F97445">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D7ED3BA" w14:textId="77777777" w:rsidR="00F97445" w:rsidRPr="00A1115A" w:rsidRDefault="00F97445" w:rsidP="00F97445">
            <w:pPr>
              <w:pStyle w:val="TAC"/>
              <w:rPr>
                <w:lang w:eastAsia="zh-CN"/>
              </w:rPr>
            </w:pPr>
            <w:r w:rsidRPr="00A64826">
              <w:t>20</w:t>
            </w:r>
          </w:p>
        </w:tc>
        <w:tc>
          <w:tcPr>
            <w:tcW w:w="1170" w:type="dxa"/>
            <w:tcBorders>
              <w:top w:val="single" w:sz="6" w:space="0" w:color="auto"/>
              <w:left w:val="single" w:sz="6" w:space="0" w:color="auto"/>
              <w:bottom w:val="single" w:sz="6" w:space="0" w:color="auto"/>
              <w:right w:val="single" w:sz="6" w:space="0" w:color="auto"/>
            </w:tcBorders>
          </w:tcPr>
          <w:p w14:paraId="658D5DDD" w14:textId="77777777" w:rsidR="00F97445" w:rsidRPr="00A1115A" w:rsidRDefault="00F97445" w:rsidP="00F97445">
            <w:pPr>
              <w:pStyle w:val="TAC"/>
              <w:rPr>
                <w:lang w:eastAsia="zh-CN"/>
              </w:rPr>
            </w:pPr>
            <w:r w:rsidRPr="00A64826">
              <w:t>20, 30</w:t>
            </w:r>
          </w:p>
        </w:tc>
        <w:tc>
          <w:tcPr>
            <w:tcW w:w="1170" w:type="dxa"/>
            <w:tcBorders>
              <w:top w:val="single" w:sz="6" w:space="0" w:color="auto"/>
              <w:left w:val="single" w:sz="6" w:space="0" w:color="auto"/>
              <w:bottom w:val="single" w:sz="6" w:space="0" w:color="auto"/>
              <w:right w:val="single" w:sz="6" w:space="0" w:color="auto"/>
            </w:tcBorders>
          </w:tcPr>
          <w:p w14:paraId="7B56C937"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4B722C54"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761B7B56" w14:textId="77777777" w:rsidR="00F97445" w:rsidRPr="00A1115A" w:rsidRDefault="00F97445" w:rsidP="00F9744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75796DE" w14:textId="77777777" w:rsidR="00F97445" w:rsidRPr="00A1115A" w:rsidRDefault="00F97445" w:rsidP="00F97445">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1643899C" w14:textId="77777777" w:rsidR="00F97445" w:rsidRPr="00A1115A" w:rsidRDefault="00F97445" w:rsidP="00F97445">
            <w:pPr>
              <w:pStyle w:val="TAC"/>
              <w:rPr>
                <w:lang w:eastAsia="zh-CN"/>
              </w:rPr>
            </w:pPr>
          </w:p>
        </w:tc>
      </w:tr>
      <w:tr w:rsidR="00F97445" w:rsidRPr="00A1115A" w14:paraId="14D41672" w14:textId="77777777" w:rsidTr="00F97445">
        <w:trPr>
          <w:jc w:val="center"/>
        </w:trPr>
        <w:tc>
          <w:tcPr>
            <w:tcW w:w="1307" w:type="dxa"/>
            <w:tcBorders>
              <w:top w:val="single" w:sz="4" w:space="0" w:color="auto"/>
              <w:left w:val="single" w:sz="4" w:space="0" w:color="auto"/>
              <w:bottom w:val="nil"/>
              <w:right w:val="single" w:sz="4" w:space="0" w:color="auto"/>
            </w:tcBorders>
            <w:shd w:val="clear" w:color="auto" w:fill="auto"/>
          </w:tcPr>
          <w:p w14:paraId="60657792" w14:textId="77777777" w:rsidR="00F97445" w:rsidRPr="00A1115A" w:rsidRDefault="00F97445" w:rsidP="00F97445">
            <w:pPr>
              <w:pStyle w:val="TAC"/>
              <w:rPr>
                <w:lang w:eastAsia="zh-CN"/>
              </w:rPr>
            </w:pPr>
            <w:r>
              <w:rPr>
                <w:lang w:eastAsia="en-GB"/>
              </w:rPr>
              <w:t>CA_n25B</w:t>
            </w:r>
          </w:p>
        </w:tc>
        <w:tc>
          <w:tcPr>
            <w:tcW w:w="990" w:type="dxa"/>
            <w:tcBorders>
              <w:top w:val="single" w:sz="4" w:space="0" w:color="auto"/>
              <w:left w:val="single" w:sz="4" w:space="0" w:color="auto"/>
              <w:bottom w:val="nil"/>
              <w:right w:val="single" w:sz="4" w:space="0" w:color="auto"/>
            </w:tcBorders>
            <w:shd w:val="clear" w:color="auto" w:fill="auto"/>
          </w:tcPr>
          <w:p w14:paraId="2FA8FEF2" w14:textId="77777777" w:rsidR="00F97445" w:rsidRPr="00A1115A" w:rsidRDefault="00F97445" w:rsidP="00F97445">
            <w:pPr>
              <w:pStyle w:val="TAC"/>
              <w:rPr>
                <w:lang w:eastAsia="zh-CN"/>
              </w:rPr>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01495AC4" w14:textId="77777777" w:rsidR="00F97445" w:rsidRPr="00A1115A" w:rsidRDefault="00F97445" w:rsidP="00F97445">
            <w:pPr>
              <w:pStyle w:val="TAC"/>
              <w:rPr>
                <w:lang w:eastAsia="zh-CN"/>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762BC44D" w14:textId="77777777" w:rsidR="00F97445" w:rsidRPr="00A1115A" w:rsidRDefault="00F97445" w:rsidP="00F97445">
            <w:pPr>
              <w:pStyle w:val="TAC"/>
              <w:rPr>
                <w:lang w:eastAsia="zh-CN"/>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0816B989"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6AD869A6"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0B59FDF1" w14:textId="77777777" w:rsidR="00F97445" w:rsidRPr="00A1115A" w:rsidRDefault="00F97445" w:rsidP="00F9744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66FCB1D" w14:textId="77777777" w:rsidR="00F97445" w:rsidRPr="00A1115A" w:rsidRDefault="00F97445" w:rsidP="00F97445">
            <w:pPr>
              <w:pStyle w:val="TAC"/>
              <w:rPr>
                <w:lang w:eastAsia="zh-CN"/>
              </w:rPr>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59CFD2BA" w14:textId="77777777" w:rsidR="00F97445" w:rsidRPr="00A1115A" w:rsidRDefault="00F97445" w:rsidP="00F97445">
            <w:pPr>
              <w:pStyle w:val="TAC"/>
              <w:rPr>
                <w:lang w:eastAsia="zh-CN"/>
              </w:rPr>
            </w:pPr>
            <w:r>
              <w:rPr>
                <w:lang w:eastAsia="en-GB"/>
              </w:rPr>
              <w:t>0</w:t>
            </w:r>
          </w:p>
        </w:tc>
      </w:tr>
      <w:tr w:rsidR="00F97445" w:rsidRPr="00A1115A" w14:paraId="21228B69" w14:textId="77777777" w:rsidTr="00F97445">
        <w:trPr>
          <w:jc w:val="center"/>
        </w:trPr>
        <w:tc>
          <w:tcPr>
            <w:tcW w:w="1307" w:type="dxa"/>
            <w:tcBorders>
              <w:top w:val="nil"/>
              <w:left w:val="single" w:sz="4" w:space="0" w:color="auto"/>
              <w:bottom w:val="single" w:sz="4" w:space="0" w:color="auto"/>
              <w:right w:val="single" w:sz="4" w:space="0" w:color="auto"/>
            </w:tcBorders>
            <w:shd w:val="clear" w:color="auto" w:fill="auto"/>
          </w:tcPr>
          <w:p w14:paraId="276DC3F8" w14:textId="77777777" w:rsidR="00F97445" w:rsidRPr="00A1115A" w:rsidRDefault="00F97445" w:rsidP="00F97445">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3903CF8B" w14:textId="77777777" w:rsidR="00F97445" w:rsidRPr="00A1115A" w:rsidRDefault="00F97445" w:rsidP="00F97445">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23DE827" w14:textId="77777777" w:rsidR="00F97445" w:rsidRPr="00A1115A" w:rsidRDefault="00F97445" w:rsidP="00F97445">
            <w:pPr>
              <w:pStyle w:val="TAC"/>
              <w:rPr>
                <w:lang w:eastAsia="zh-CN"/>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7C000624" w14:textId="77777777" w:rsidR="00F97445" w:rsidRPr="00A1115A" w:rsidRDefault="00F97445" w:rsidP="00F97445">
            <w:pPr>
              <w:pStyle w:val="TAC"/>
              <w:rPr>
                <w:lang w:eastAsia="zh-CN"/>
              </w:rPr>
            </w:pPr>
            <w:r>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27F89B73"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077054BC"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7B6F6E7C" w14:textId="77777777" w:rsidR="00F97445" w:rsidRPr="00A1115A" w:rsidRDefault="00F97445" w:rsidP="00F9744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CEE821B" w14:textId="77777777" w:rsidR="00F97445" w:rsidRPr="00A1115A" w:rsidRDefault="00F97445" w:rsidP="00F97445">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650237C6" w14:textId="77777777" w:rsidR="00F97445" w:rsidRPr="00A1115A" w:rsidRDefault="00F97445" w:rsidP="00F97445">
            <w:pPr>
              <w:pStyle w:val="TAC"/>
              <w:rPr>
                <w:lang w:eastAsia="zh-CN"/>
              </w:rPr>
            </w:pPr>
          </w:p>
        </w:tc>
      </w:tr>
      <w:tr w:rsidR="00F97445" w:rsidRPr="00A1115A" w14:paraId="3A787983" w14:textId="77777777" w:rsidTr="00F97445">
        <w:trPr>
          <w:jc w:val="center"/>
        </w:trPr>
        <w:tc>
          <w:tcPr>
            <w:tcW w:w="1307" w:type="dxa"/>
            <w:tcBorders>
              <w:top w:val="single" w:sz="4" w:space="0" w:color="auto"/>
              <w:left w:val="single" w:sz="4" w:space="0" w:color="auto"/>
              <w:bottom w:val="nil"/>
              <w:right w:val="single" w:sz="6" w:space="0" w:color="auto"/>
            </w:tcBorders>
          </w:tcPr>
          <w:p w14:paraId="454B04E0" w14:textId="77777777" w:rsidR="00F97445" w:rsidRPr="00A1115A" w:rsidRDefault="00F97445" w:rsidP="00F97445">
            <w:pPr>
              <w:pStyle w:val="TAC"/>
              <w:rPr>
                <w:lang w:eastAsia="zh-CN"/>
              </w:rPr>
            </w:pPr>
            <w:r>
              <w:rPr>
                <w:lang w:eastAsia="en-GB"/>
              </w:rPr>
              <w:t>CA_n38B</w:t>
            </w:r>
          </w:p>
        </w:tc>
        <w:tc>
          <w:tcPr>
            <w:tcW w:w="990" w:type="dxa"/>
            <w:tcBorders>
              <w:top w:val="single" w:sz="4" w:space="0" w:color="auto"/>
              <w:left w:val="single" w:sz="6" w:space="0" w:color="auto"/>
              <w:bottom w:val="nil"/>
              <w:right w:val="single" w:sz="6" w:space="0" w:color="auto"/>
            </w:tcBorders>
          </w:tcPr>
          <w:p w14:paraId="6A06D506" w14:textId="77777777" w:rsidR="00F97445" w:rsidRPr="00A1115A" w:rsidRDefault="00F97445" w:rsidP="00F97445">
            <w:pPr>
              <w:pStyle w:val="TAC"/>
              <w:rPr>
                <w:lang w:eastAsia="zh-CN"/>
              </w:rPr>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2327243E" w14:textId="77777777" w:rsidR="00F97445" w:rsidRDefault="00F97445" w:rsidP="00F97445">
            <w:pPr>
              <w:pStyle w:val="TAC"/>
              <w:rPr>
                <w:rFonts w:eastAsia="DengXian"/>
                <w:lang w:val="x-none" w:eastAsia="zh-CN"/>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2FA628EE" w14:textId="77777777" w:rsidR="00F97445" w:rsidRDefault="00F97445" w:rsidP="00F97445">
            <w:pPr>
              <w:pStyle w:val="TAC"/>
              <w:rPr>
                <w:rFonts w:eastAsia="DengXian"/>
                <w:lang w:val="fi-FI" w:eastAsia="zh-CN"/>
              </w:rPr>
            </w:pP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147CF41A"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18AD416B"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6" w:space="0" w:color="auto"/>
            </w:tcBorders>
          </w:tcPr>
          <w:p w14:paraId="49B373A5" w14:textId="77777777" w:rsidR="00F97445" w:rsidRPr="00A1115A" w:rsidRDefault="00F97445" w:rsidP="00F97445">
            <w:pPr>
              <w:pStyle w:val="TAC"/>
            </w:pPr>
          </w:p>
        </w:tc>
        <w:tc>
          <w:tcPr>
            <w:tcW w:w="1080" w:type="dxa"/>
            <w:tcBorders>
              <w:top w:val="single" w:sz="4" w:space="0" w:color="auto"/>
              <w:left w:val="single" w:sz="6" w:space="0" w:color="auto"/>
              <w:bottom w:val="nil"/>
              <w:right w:val="single" w:sz="6" w:space="0" w:color="auto"/>
            </w:tcBorders>
          </w:tcPr>
          <w:p w14:paraId="04686F9D" w14:textId="77777777" w:rsidR="00F97445" w:rsidRPr="00A1115A" w:rsidRDefault="00F97445" w:rsidP="00F97445">
            <w:pPr>
              <w:pStyle w:val="TAC"/>
              <w:rPr>
                <w:lang w:eastAsia="zh-CN"/>
              </w:rPr>
            </w:pPr>
            <w:r>
              <w:rPr>
                <w:lang w:eastAsia="en-GB"/>
              </w:rPr>
              <w:t>50</w:t>
            </w:r>
          </w:p>
        </w:tc>
        <w:tc>
          <w:tcPr>
            <w:tcW w:w="1318" w:type="dxa"/>
            <w:tcBorders>
              <w:top w:val="single" w:sz="4" w:space="0" w:color="auto"/>
              <w:left w:val="single" w:sz="6" w:space="0" w:color="auto"/>
              <w:bottom w:val="nil"/>
              <w:right w:val="single" w:sz="4" w:space="0" w:color="auto"/>
            </w:tcBorders>
          </w:tcPr>
          <w:p w14:paraId="358E9860" w14:textId="77777777" w:rsidR="00F97445" w:rsidRPr="00A1115A" w:rsidRDefault="00F97445" w:rsidP="00F97445">
            <w:pPr>
              <w:pStyle w:val="TAC"/>
              <w:rPr>
                <w:lang w:eastAsia="zh-CN"/>
              </w:rPr>
            </w:pPr>
            <w:r>
              <w:rPr>
                <w:lang w:eastAsia="en-GB"/>
              </w:rPr>
              <w:t>0</w:t>
            </w:r>
          </w:p>
        </w:tc>
      </w:tr>
      <w:tr w:rsidR="00F97445" w:rsidRPr="00A1115A" w14:paraId="19531F4A" w14:textId="77777777" w:rsidTr="00F97445">
        <w:trPr>
          <w:jc w:val="center"/>
        </w:trPr>
        <w:tc>
          <w:tcPr>
            <w:tcW w:w="1307" w:type="dxa"/>
            <w:tcBorders>
              <w:top w:val="nil"/>
              <w:left w:val="single" w:sz="4" w:space="0" w:color="auto"/>
              <w:bottom w:val="nil"/>
              <w:right w:val="single" w:sz="4" w:space="0" w:color="auto"/>
            </w:tcBorders>
            <w:shd w:val="clear" w:color="auto" w:fill="auto"/>
          </w:tcPr>
          <w:p w14:paraId="3ADA59E0" w14:textId="77777777" w:rsidR="00F97445" w:rsidRPr="00A1115A" w:rsidRDefault="00F97445" w:rsidP="00F97445">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65B6C48F" w14:textId="77777777" w:rsidR="00F97445" w:rsidRPr="00A1115A" w:rsidRDefault="00F97445" w:rsidP="00F97445">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2F9F8827" w14:textId="77777777" w:rsidR="00F97445" w:rsidRDefault="00F97445" w:rsidP="00F97445">
            <w:pPr>
              <w:pStyle w:val="TAC"/>
              <w:rPr>
                <w:rFonts w:eastAsia="DengXian"/>
                <w:lang w:val="x-none" w:eastAsia="zh-CN"/>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163710B8" w14:textId="77777777" w:rsidR="00F97445" w:rsidRDefault="00F97445" w:rsidP="00F97445">
            <w:pPr>
              <w:pStyle w:val="TAC"/>
              <w:rPr>
                <w:rFonts w:eastAsia="DengXian"/>
                <w:lang w:val="fi-FI" w:eastAsia="zh-CN"/>
              </w:rPr>
            </w:pPr>
            <w:r>
              <w:rPr>
                <w:rFonts w:eastAsia="DengXian"/>
                <w:lang w:val="fi-FI" w:eastAsia="zh-CN"/>
              </w:rPr>
              <w:t xml:space="preserve">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5989206F"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7CAE2800"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4041747F" w14:textId="77777777" w:rsidR="00F97445" w:rsidRPr="00A1115A" w:rsidRDefault="00F97445" w:rsidP="00F97445">
            <w:pPr>
              <w:pStyle w:val="TAC"/>
            </w:pPr>
          </w:p>
        </w:tc>
        <w:tc>
          <w:tcPr>
            <w:tcW w:w="1080" w:type="dxa"/>
            <w:tcBorders>
              <w:top w:val="nil"/>
              <w:left w:val="single" w:sz="4" w:space="0" w:color="auto"/>
              <w:bottom w:val="nil"/>
              <w:right w:val="single" w:sz="4" w:space="0" w:color="auto"/>
            </w:tcBorders>
            <w:shd w:val="clear" w:color="auto" w:fill="auto"/>
          </w:tcPr>
          <w:p w14:paraId="2A1F0694" w14:textId="77777777" w:rsidR="00F97445" w:rsidRPr="00A1115A" w:rsidRDefault="00F97445" w:rsidP="00F97445">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034C1876" w14:textId="77777777" w:rsidR="00F97445" w:rsidRPr="00A1115A" w:rsidRDefault="00F97445" w:rsidP="00F97445">
            <w:pPr>
              <w:pStyle w:val="TAC"/>
              <w:rPr>
                <w:lang w:eastAsia="zh-CN"/>
              </w:rPr>
            </w:pPr>
          </w:p>
        </w:tc>
      </w:tr>
      <w:tr w:rsidR="00F97445" w:rsidRPr="00A1115A" w14:paraId="009F2746" w14:textId="77777777" w:rsidTr="00F97445">
        <w:trPr>
          <w:jc w:val="center"/>
        </w:trPr>
        <w:tc>
          <w:tcPr>
            <w:tcW w:w="1307" w:type="dxa"/>
            <w:tcBorders>
              <w:top w:val="nil"/>
              <w:left w:val="single" w:sz="4" w:space="0" w:color="auto"/>
              <w:bottom w:val="single" w:sz="4" w:space="0" w:color="auto"/>
              <w:right w:val="single" w:sz="4" w:space="0" w:color="auto"/>
            </w:tcBorders>
            <w:shd w:val="clear" w:color="auto" w:fill="auto"/>
          </w:tcPr>
          <w:p w14:paraId="24E42B1C" w14:textId="77777777" w:rsidR="00F97445" w:rsidRPr="00A1115A" w:rsidRDefault="00F97445" w:rsidP="00F97445">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605697C1" w14:textId="77777777" w:rsidR="00F97445" w:rsidRPr="00A1115A" w:rsidRDefault="00F97445" w:rsidP="00F97445">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7508A4FF" w14:textId="77777777" w:rsidR="00F97445" w:rsidRDefault="00F97445" w:rsidP="00F97445">
            <w:pPr>
              <w:pStyle w:val="TAC"/>
              <w:rPr>
                <w:rFonts w:eastAsia="DengXian"/>
                <w:lang w:val="x-none" w:eastAsia="zh-CN"/>
              </w:rPr>
            </w:pPr>
            <w:r>
              <w:rPr>
                <w:rFonts w:eastAsia="DengXian" w:hint="eastAsia"/>
                <w:lang w:val="x-none" w:eastAsia="zh-CN"/>
              </w:rPr>
              <w:t>1</w:t>
            </w:r>
            <w:r>
              <w:rPr>
                <w:rFonts w:eastAsia="DengXian"/>
                <w:lang w:val="x-none" w:eastAsia="zh-CN"/>
              </w:rPr>
              <w:t>5, 20, 25</w:t>
            </w:r>
          </w:p>
        </w:tc>
        <w:tc>
          <w:tcPr>
            <w:tcW w:w="1170" w:type="dxa"/>
            <w:tcBorders>
              <w:top w:val="single" w:sz="6" w:space="0" w:color="auto"/>
              <w:left w:val="single" w:sz="6" w:space="0" w:color="auto"/>
              <w:bottom w:val="single" w:sz="6" w:space="0" w:color="auto"/>
              <w:right w:val="single" w:sz="6" w:space="0" w:color="auto"/>
            </w:tcBorders>
          </w:tcPr>
          <w:p w14:paraId="67AEBB54" w14:textId="77777777" w:rsidR="00F97445" w:rsidRDefault="00F97445" w:rsidP="00F97445">
            <w:pPr>
              <w:pStyle w:val="TAC"/>
              <w:rPr>
                <w:rFonts w:eastAsia="DengXian"/>
                <w:lang w:val="fi-FI" w:eastAsia="zh-CN"/>
              </w:rPr>
            </w:pPr>
            <w:r>
              <w:rPr>
                <w:rFonts w:eastAsia="DengXian"/>
                <w:lang w:val="fi-FI" w:eastAsia="zh-CN"/>
              </w:rPr>
              <w:t xml:space="preserve">5, 10,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3555668C"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284BEB51"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038F4FD5" w14:textId="77777777" w:rsidR="00F97445" w:rsidRPr="00A1115A" w:rsidRDefault="00F97445" w:rsidP="00F9744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BF643D8" w14:textId="77777777" w:rsidR="00F97445" w:rsidRPr="00A1115A" w:rsidRDefault="00F97445" w:rsidP="00F97445">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195886B" w14:textId="77777777" w:rsidR="00F97445" w:rsidRPr="00A1115A" w:rsidRDefault="00F97445" w:rsidP="00F97445">
            <w:pPr>
              <w:pStyle w:val="TAC"/>
              <w:rPr>
                <w:lang w:eastAsia="zh-CN"/>
              </w:rPr>
            </w:pPr>
          </w:p>
        </w:tc>
      </w:tr>
      <w:tr w:rsidR="00F97445" w:rsidRPr="00A1115A" w14:paraId="019B2050" w14:textId="77777777" w:rsidTr="00F97445">
        <w:trPr>
          <w:jc w:val="center"/>
        </w:trPr>
        <w:tc>
          <w:tcPr>
            <w:tcW w:w="1307" w:type="dxa"/>
            <w:tcBorders>
              <w:top w:val="single" w:sz="4" w:space="0" w:color="auto"/>
              <w:left w:val="single" w:sz="4" w:space="0" w:color="auto"/>
              <w:bottom w:val="nil"/>
              <w:right w:val="single" w:sz="4" w:space="0" w:color="auto"/>
            </w:tcBorders>
            <w:shd w:val="clear" w:color="auto" w:fill="auto"/>
          </w:tcPr>
          <w:p w14:paraId="74B256F5" w14:textId="77777777" w:rsidR="00F97445" w:rsidRPr="00A1115A" w:rsidRDefault="00F97445" w:rsidP="00F97445">
            <w:pPr>
              <w:pStyle w:val="TAC"/>
            </w:pPr>
            <w:r w:rsidRPr="00A1115A">
              <w:rPr>
                <w:rFonts w:hint="eastAsia"/>
                <w:lang w:eastAsia="zh-CN"/>
              </w:rPr>
              <w:t>C</w:t>
            </w:r>
            <w:r w:rsidRPr="00A1115A">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78BEED7D" w14:textId="77777777" w:rsidR="00F97445" w:rsidRPr="00A1115A" w:rsidRDefault="00F97445" w:rsidP="00F97445">
            <w:pPr>
              <w:pStyle w:val="TAC"/>
            </w:pPr>
            <w:r w:rsidRPr="00A1115A">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4FA9BCC9" w14:textId="77777777" w:rsidR="00F97445" w:rsidRPr="00A1115A" w:rsidRDefault="00F97445" w:rsidP="00F97445">
            <w:pPr>
              <w:pStyle w:val="TAC"/>
              <w:rPr>
                <w:rFonts w:cs="Arial"/>
                <w:szCs w:val="18"/>
              </w:rPr>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3DBC45E8" w14:textId="77777777" w:rsidR="00F97445" w:rsidRPr="00A1115A" w:rsidRDefault="00F97445" w:rsidP="00F97445">
            <w:pPr>
              <w:pStyle w:val="TAC"/>
              <w:rPr>
                <w:rFonts w:cs="Arial"/>
                <w:szCs w:val="18"/>
              </w:rPr>
            </w:pPr>
            <w:r w:rsidRPr="00A1115A">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7AD2BBC8"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017AD415"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6026D6CF" w14:textId="77777777" w:rsidR="00F97445" w:rsidRPr="00A1115A" w:rsidRDefault="00F97445" w:rsidP="00F9744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D0BB158" w14:textId="77777777" w:rsidR="00F97445" w:rsidRPr="00A1115A" w:rsidRDefault="00F97445" w:rsidP="00F97445">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549F62B8" w14:textId="77777777" w:rsidR="00F97445" w:rsidRPr="00A1115A" w:rsidRDefault="00F97445" w:rsidP="00F97445">
            <w:pPr>
              <w:pStyle w:val="TAC"/>
            </w:pPr>
            <w:r w:rsidRPr="00A1115A">
              <w:rPr>
                <w:rFonts w:hint="eastAsia"/>
                <w:lang w:eastAsia="zh-CN"/>
              </w:rPr>
              <w:t>0</w:t>
            </w:r>
          </w:p>
        </w:tc>
      </w:tr>
      <w:tr w:rsidR="00F97445" w:rsidRPr="00A1115A" w14:paraId="787626B0" w14:textId="77777777" w:rsidTr="00F97445">
        <w:trPr>
          <w:jc w:val="center"/>
        </w:trPr>
        <w:tc>
          <w:tcPr>
            <w:tcW w:w="1307" w:type="dxa"/>
            <w:tcBorders>
              <w:top w:val="nil"/>
              <w:left w:val="single" w:sz="4" w:space="0" w:color="auto"/>
              <w:bottom w:val="nil"/>
              <w:right w:val="single" w:sz="4" w:space="0" w:color="auto"/>
            </w:tcBorders>
            <w:shd w:val="clear" w:color="auto" w:fill="auto"/>
          </w:tcPr>
          <w:p w14:paraId="37334D04" w14:textId="77777777" w:rsidR="00F97445" w:rsidRPr="00A1115A" w:rsidRDefault="00F97445" w:rsidP="00F97445">
            <w:pPr>
              <w:pStyle w:val="TAC"/>
            </w:pPr>
          </w:p>
        </w:tc>
        <w:tc>
          <w:tcPr>
            <w:tcW w:w="990" w:type="dxa"/>
            <w:tcBorders>
              <w:top w:val="nil"/>
              <w:left w:val="single" w:sz="4" w:space="0" w:color="auto"/>
              <w:bottom w:val="single" w:sz="4" w:space="0" w:color="auto"/>
              <w:right w:val="single" w:sz="4" w:space="0" w:color="auto"/>
            </w:tcBorders>
            <w:shd w:val="clear" w:color="auto" w:fill="auto"/>
          </w:tcPr>
          <w:p w14:paraId="461E75E2" w14:textId="77777777" w:rsidR="00F97445" w:rsidRPr="00A1115A" w:rsidRDefault="00F97445" w:rsidP="00F97445">
            <w:pPr>
              <w:pStyle w:val="TAC"/>
            </w:pPr>
          </w:p>
        </w:tc>
        <w:tc>
          <w:tcPr>
            <w:tcW w:w="1260" w:type="dxa"/>
            <w:tcBorders>
              <w:top w:val="single" w:sz="6" w:space="0" w:color="auto"/>
              <w:left w:val="single" w:sz="4" w:space="0" w:color="auto"/>
              <w:bottom w:val="single" w:sz="6" w:space="0" w:color="auto"/>
              <w:right w:val="single" w:sz="6" w:space="0" w:color="auto"/>
            </w:tcBorders>
          </w:tcPr>
          <w:p w14:paraId="199D45D5" w14:textId="77777777" w:rsidR="00F97445" w:rsidRPr="00A1115A" w:rsidRDefault="00F97445" w:rsidP="00F97445">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418CB0FB" w14:textId="77777777" w:rsidR="00F97445" w:rsidRPr="00A1115A" w:rsidRDefault="00F97445" w:rsidP="00F97445">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4D6E544A"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1CA4832F"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6E4975EB" w14:textId="77777777" w:rsidR="00F97445" w:rsidRPr="00A1115A" w:rsidRDefault="00F97445" w:rsidP="00F9744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33D9C07" w14:textId="77777777" w:rsidR="00F97445" w:rsidRPr="00A1115A" w:rsidRDefault="00F97445" w:rsidP="00F97445">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3D97827F" w14:textId="77777777" w:rsidR="00F97445" w:rsidRPr="00A1115A" w:rsidRDefault="00F97445" w:rsidP="00F97445">
            <w:pPr>
              <w:pStyle w:val="TAC"/>
            </w:pPr>
          </w:p>
        </w:tc>
      </w:tr>
      <w:tr w:rsidR="00F97445" w:rsidRPr="00A1115A" w14:paraId="32219000" w14:textId="77777777" w:rsidTr="00F97445">
        <w:trPr>
          <w:jc w:val="center"/>
        </w:trPr>
        <w:tc>
          <w:tcPr>
            <w:tcW w:w="1307" w:type="dxa"/>
            <w:tcBorders>
              <w:top w:val="nil"/>
              <w:left w:val="single" w:sz="4" w:space="0" w:color="auto"/>
              <w:bottom w:val="single" w:sz="4" w:space="0" w:color="auto"/>
              <w:right w:val="single" w:sz="4" w:space="0" w:color="auto"/>
            </w:tcBorders>
            <w:shd w:val="clear" w:color="auto" w:fill="auto"/>
          </w:tcPr>
          <w:p w14:paraId="67B724FF" w14:textId="77777777" w:rsidR="00F97445" w:rsidRPr="00A1115A" w:rsidRDefault="00F97445" w:rsidP="00F97445">
            <w:pPr>
              <w:pStyle w:val="TAC"/>
            </w:pPr>
          </w:p>
        </w:tc>
        <w:tc>
          <w:tcPr>
            <w:tcW w:w="990" w:type="dxa"/>
            <w:tcBorders>
              <w:top w:val="single" w:sz="4" w:space="0" w:color="auto"/>
              <w:left w:val="single" w:sz="4" w:space="0" w:color="auto"/>
              <w:bottom w:val="nil"/>
              <w:right w:val="single" w:sz="4" w:space="0" w:color="auto"/>
            </w:tcBorders>
            <w:shd w:val="clear" w:color="auto" w:fill="auto"/>
          </w:tcPr>
          <w:p w14:paraId="78133C99" w14:textId="77777777" w:rsidR="00F97445" w:rsidRPr="00A1115A" w:rsidRDefault="00F97445" w:rsidP="00F97445">
            <w:pPr>
              <w:pStyle w:val="TAC"/>
            </w:pPr>
            <w:r>
              <w:rPr>
                <w:rFonts w:cs="Arial"/>
                <w:szCs w:val="18"/>
              </w:rPr>
              <w:t>CA_n40B</w:t>
            </w:r>
          </w:p>
        </w:tc>
        <w:tc>
          <w:tcPr>
            <w:tcW w:w="1260" w:type="dxa"/>
            <w:tcBorders>
              <w:top w:val="single" w:sz="6" w:space="0" w:color="auto"/>
              <w:left w:val="single" w:sz="4" w:space="0" w:color="auto"/>
              <w:bottom w:val="single" w:sz="6" w:space="0" w:color="auto"/>
              <w:right w:val="single" w:sz="6" w:space="0" w:color="auto"/>
            </w:tcBorders>
          </w:tcPr>
          <w:p w14:paraId="1508C45A" w14:textId="77777777" w:rsidR="00F97445" w:rsidRPr="00A1115A" w:rsidRDefault="00F97445" w:rsidP="00F97445">
            <w:pPr>
              <w:pStyle w:val="TAC"/>
              <w:rPr>
                <w:lang w:eastAsia="zh-CN"/>
              </w:rPr>
            </w:pPr>
            <w:r>
              <w:rPr>
                <w:rFonts w:cs="Arial"/>
                <w:szCs w:val="18"/>
              </w:rPr>
              <w:t>10,15, 20, 30, 40, 50, 60, 80</w:t>
            </w:r>
          </w:p>
        </w:tc>
        <w:tc>
          <w:tcPr>
            <w:tcW w:w="1170" w:type="dxa"/>
            <w:tcBorders>
              <w:top w:val="single" w:sz="6" w:space="0" w:color="auto"/>
              <w:left w:val="single" w:sz="6" w:space="0" w:color="auto"/>
              <w:bottom w:val="single" w:sz="6" w:space="0" w:color="auto"/>
              <w:right w:val="single" w:sz="6" w:space="0" w:color="auto"/>
            </w:tcBorders>
          </w:tcPr>
          <w:p w14:paraId="0C617376" w14:textId="77777777" w:rsidR="00F97445" w:rsidRPr="00A1115A" w:rsidRDefault="00F97445" w:rsidP="00F97445">
            <w:pPr>
              <w:pStyle w:val="TAC"/>
              <w:rPr>
                <w:lang w:eastAsia="zh-CN"/>
              </w:rPr>
            </w:pPr>
            <w:r>
              <w:rPr>
                <w:rFonts w:cs="Arial"/>
                <w:szCs w:val="18"/>
              </w:rPr>
              <w:t>10, 15, 20, 30, 40, 50, 60, 80</w:t>
            </w:r>
          </w:p>
        </w:tc>
        <w:tc>
          <w:tcPr>
            <w:tcW w:w="1170" w:type="dxa"/>
            <w:tcBorders>
              <w:top w:val="single" w:sz="6" w:space="0" w:color="auto"/>
              <w:left w:val="single" w:sz="6" w:space="0" w:color="auto"/>
              <w:bottom w:val="single" w:sz="6" w:space="0" w:color="auto"/>
              <w:right w:val="single" w:sz="6" w:space="0" w:color="auto"/>
            </w:tcBorders>
          </w:tcPr>
          <w:p w14:paraId="11972347"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6E31111D"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6B6A79D2" w14:textId="77777777" w:rsidR="00F97445" w:rsidRPr="00A1115A" w:rsidRDefault="00F97445" w:rsidP="00F9744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ED069E4" w14:textId="77777777" w:rsidR="00F97445" w:rsidRPr="00A1115A" w:rsidRDefault="00F97445" w:rsidP="00F97445">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4C7B52BA" w14:textId="77777777" w:rsidR="00F97445" w:rsidRPr="00A1115A" w:rsidRDefault="00F97445" w:rsidP="00F97445">
            <w:pPr>
              <w:pStyle w:val="TAC"/>
            </w:pPr>
            <w:r>
              <w:rPr>
                <w:lang w:eastAsia="zh-CN"/>
              </w:rPr>
              <w:t>1</w:t>
            </w:r>
          </w:p>
        </w:tc>
      </w:tr>
      <w:tr w:rsidR="00F97445" w:rsidRPr="00A1115A" w14:paraId="0E9BBD3C" w14:textId="77777777" w:rsidTr="00F97445">
        <w:trPr>
          <w:jc w:val="center"/>
        </w:trPr>
        <w:tc>
          <w:tcPr>
            <w:tcW w:w="1307" w:type="dxa"/>
            <w:tcBorders>
              <w:top w:val="single" w:sz="4" w:space="0" w:color="auto"/>
              <w:left w:val="single" w:sz="4" w:space="0" w:color="auto"/>
              <w:bottom w:val="single" w:sz="4" w:space="0" w:color="auto"/>
              <w:right w:val="single" w:sz="6" w:space="0" w:color="auto"/>
            </w:tcBorders>
          </w:tcPr>
          <w:p w14:paraId="4C9E0F17" w14:textId="77777777" w:rsidR="00F97445" w:rsidRPr="00A1115A" w:rsidRDefault="00F97445" w:rsidP="00F97445">
            <w:pPr>
              <w:pStyle w:val="TAC"/>
            </w:pPr>
            <w:r w:rsidRPr="00A1115A">
              <w:t>CA_n41B</w:t>
            </w:r>
          </w:p>
        </w:tc>
        <w:tc>
          <w:tcPr>
            <w:tcW w:w="990" w:type="dxa"/>
            <w:tcBorders>
              <w:top w:val="single" w:sz="4" w:space="0" w:color="auto"/>
              <w:left w:val="single" w:sz="6" w:space="0" w:color="auto"/>
              <w:bottom w:val="single" w:sz="4" w:space="0" w:color="auto"/>
              <w:right w:val="single" w:sz="6" w:space="0" w:color="auto"/>
            </w:tcBorders>
          </w:tcPr>
          <w:p w14:paraId="66B5BCF2" w14:textId="77777777" w:rsidR="00F97445" w:rsidRPr="00A1115A" w:rsidRDefault="00F97445" w:rsidP="00F97445">
            <w:pPr>
              <w:pStyle w:val="TAC"/>
            </w:pPr>
            <w:r w:rsidRPr="00A1115A">
              <w:t>CA_n41B</w:t>
            </w:r>
          </w:p>
        </w:tc>
        <w:tc>
          <w:tcPr>
            <w:tcW w:w="1260" w:type="dxa"/>
            <w:tcBorders>
              <w:top w:val="single" w:sz="6" w:space="0" w:color="auto"/>
              <w:left w:val="single" w:sz="6" w:space="0" w:color="auto"/>
              <w:bottom w:val="single" w:sz="6" w:space="0" w:color="auto"/>
              <w:right w:val="single" w:sz="6" w:space="0" w:color="auto"/>
            </w:tcBorders>
          </w:tcPr>
          <w:p w14:paraId="651E76B7" w14:textId="77777777" w:rsidR="00F97445" w:rsidRPr="00A1115A" w:rsidRDefault="00F97445" w:rsidP="00F97445">
            <w:pPr>
              <w:pStyle w:val="TAC"/>
              <w:rPr>
                <w:lang w:eastAsia="zh-CN"/>
              </w:rPr>
            </w:pPr>
            <w:r w:rsidRPr="00A1115A">
              <w:rPr>
                <w:rFonts w:cs="Arial"/>
                <w:szCs w:val="18"/>
              </w:rPr>
              <w:t xml:space="preserve">10, 20,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5CBD2C69" w14:textId="77777777" w:rsidR="00F97445" w:rsidRPr="00A1115A" w:rsidRDefault="00F97445" w:rsidP="00F97445">
            <w:pPr>
              <w:pStyle w:val="TAC"/>
              <w:rPr>
                <w:lang w:eastAsia="zh-CN"/>
              </w:rPr>
            </w:pPr>
            <w:r w:rsidRPr="00A1115A">
              <w:rPr>
                <w:rFonts w:cs="Arial" w:hint="eastAsia"/>
                <w:szCs w:val="18"/>
              </w:rPr>
              <w:t>10,</w:t>
            </w:r>
            <w:r w:rsidRPr="00A1115A">
              <w:rPr>
                <w:rFonts w:cs="Arial"/>
                <w:szCs w:val="18"/>
              </w:rPr>
              <w:t xml:space="preserve">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605DA17E"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03094774"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6" w:space="0" w:color="auto"/>
            </w:tcBorders>
          </w:tcPr>
          <w:p w14:paraId="1606D71A" w14:textId="77777777" w:rsidR="00F97445" w:rsidRPr="00A1115A" w:rsidRDefault="00F97445" w:rsidP="00F97445">
            <w:pPr>
              <w:pStyle w:val="TAC"/>
            </w:pPr>
          </w:p>
        </w:tc>
        <w:tc>
          <w:tcPr>
            <w:tcW w:w="1080" w:type="dxa"/>
            <w:tcBorders>
              <w:top w:val="single" w:sz="4" w:space="0" w:color="auto"/>
              <w:left w:val="single" w:sz="6" w:space="0" w:color="auto"/>
              <w:bottom w:val="single" w:sz="4" w:space="0" w:color="auto"/>
              <w:right w:val="single" w:sz="6" w:space="0" w:color="auto"/>
            </w:tcBorders>
          </w:tcPr>
          <w:p w14:paraId="1F76CF80" w14:textId="77777777" w:rsidR="00F97445" w:rsidRPr="00A1115A" w:rsidRDefault="00F97445" w:rsidP="00F97445">
            <w:pPr>
              <w:pStyle w:val="TAC"/>
            </w:pPr>
            <w:r w:rsidRPr="00A1115A">
              <w:t>100</w:t>
            </w:r>
          </w:p>
        </w:tc>
        <w:tc>
          <w:tcPr>
            <w:tcW w:w="1318" w:type="dxa"/>
            <w:tcBorders>
              <w:top w:val="single" w:sz="4" w:space="0" w:color="auto"/>
              <w:left w:val="single" w:sz="6" w:space="0" w:color="auto"/>
              <w:bottom w:val="single" w:sz="4" w:space="0" w:color="auto"/>
              <w:right w:val="single" w:sz="4" w:space="0" w:color="auto"/>
            </w:tcBorders>
          </w:tcPr>
          <w:p w14:paraId="2C031DD2" w14:textId="77777777" w:rsidR="00F97445" w:rsidRPr="00A1115A" w:rsidRDefault="00F97445" w:rsidP="00F97445">
            <w:pPr>
              <w:pStyle w:val="TAC"/>
            </w:pPr>
            <w:r w:rsidRPr="00A1115A">
              <w:t>0</w:t>
            </w:r>
          </w:p>
        </w:tc>
      </w:tr>
      <w:tr w:rsidR="00F97445" w:rsidRPr="00A1115A" w14:paraId="7F4D73A5" w14:textId="77777777" w:rsidTr="00F97445">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07B76644" w14:textId="77777777" w:rsidR="00F97445" w:rsidRPr="00A1115A" w:rsidRDefault="00F97445" w:rsidP="00F97445">
            <w:pPr>
              <w:pStyle w:val="TAC"/>
            </w:pPr>
            <w:r w:rsidRPr="00A1115A">
              <w:t>CA_n41C</w:t>
            </w:r>
          </w:p>
        </w:tc>
        <w:tc>
          <w:tcPr>
            <w:tcW w:w="990" w:type="dxa"/>
            <w:vMerge w:val="restart"/>
            <w:tcBorders>
              <w:top w:val="single" w:sz="4" w:space="0" w:color="auto"/>
              <w:left w:val="single" w:sz="4" w:space="0" w:color="auto"/>
              <w:bottom w:val="nil"/>
              <w:right w:val="single" w:sz="4" w:space="0" w:color="auto"/>
            </w:tcBorders>
            <w:shd w:val="clear" w:color="auto" w:fill="auto"/>
          </w:tcPr>
          <w:p w14:paraId="21DAEC69" w14:textId="77777777" w:rsidR="00F97445" w:rsidRDefault="00F97445" w:rsidP="00F97445">
            <w:pPr>
              <w:pStyle w:val="TAC"/>
              <w:rPr>
                <w:vertAlign w:val="superscript"/>
              </w:rPr>
            </w:pPr>
            <w:r>
              <w:t>n41</w:t>
            </w:r>
            <w:r>
              <w:rPr>
                <w:rFonts w:hint="eastAsia"/>
                <w:vertAlign w:val="superscript"/>
                <w:lang w:eastAsia="zh-CN"/>
              </w:rPr>
              <w:t>3</w:t>
            </w:r>
            <w:r>
              <w:rPr>
                <w:vertAlign w:val="superscript"/>
              </w:rPr>
              <w:t>,</w:t>
            </w:r>
            <w:r>
              <w:rPr>
                <w:rFonts w:hint="eastAsia"/>
                <w:vertAlign w:val="superscript"/>
                <w:lang w:eastAsia="zh-CN"/>
              </w:rPr>
              <w:t>4</w:t>
            </w:r>
          </w:p>
          <w:p w14:paraId="66AC4A57" w14:textId="77777777" w:rsidR="00F97445" w:rsidRPr="00A1115A" w:rsidRDefault="00F97445" w:rsidP="00F97445">
            <w:pPr>
              <w:pStyle w:val="TAC"/>
            </w:pPr>
            <w:r>
              <w:t>CA_n41C</w:t>
            </w:r>
            <w:r w:rsidRPr="00AF72FA">
              <w:rPr>
                <w:rFonts w:hint="eastAsia"/>
                <w:vertAlign w:val="superscript"/>
              </w:rPr>
              <w:t>3</w:t>
            </w:r>
          </w:p>
        </w:tc>
        <w:tc>
          <w:tcPr>
            <w:tcW w:w="1260" w:type="dxa"/>
            <w:tcBorders>
              <w:top w:val="single" w:sz="6" w:space="0" w:color="auto"/>
              <w:left w:val="single" w:sz="4" w:space="0" w:color="auto"/>
              <w:bottom w:val="single" w:sz="6" w:space="0" w:color="auto"/>
              <w:right w:val="single" w:sz="6" w:space="0" w:color="auto"/>
            </w:tcBorders>
          </w:tcPr>
          <w:p w14:paraId="7AACCF68" w14:textId="77777777" w:rsidR="00F97445" w:rsidRPr="00A1115A" w:rsidRDefault="00F97445" w:rsidP="00F97445">
            <w:pPr>
              <w:pStyle w:val="TAC"/>
            </w:pPr>
            <w:r w:rsidRPr="00A1115A">
              <w:t>40</w:t>
            </w:r>
          </w:p>
        </w:tc>
        <w:tc>
          <w:tcPr>
            <w:tcW w:w="1170" w:type="dxa"/>
            <w:tcBorders>
              <w:top w:val="single" w:sz="6" w:space="0" w:color="auto"/>
              <w:left w:val="single" w:sz="6" w:space="0" w:color="auto"/>
              <w:bottom w:val="single" w:sz="6" w:space="0" w:color="auto"/>
              <w:right w:val="single" w:sz="6" w:space="0" w:color="auto"/>
            </w:tcBorders>
          </w:tcPr>
          <w:p w14:paraId="529DC6E2" w14:textId="77777777" w:rsidR="00F97445" w:rsidRPr="00A1115A" w:rsidRDefault="00F97445" w:rsidP="00F97445">
            <w:pPr>
              <w:pStyle w:val="TAC"/>
            </w:pPr>
            <w:r w:rsidRPr="00A1115A">
              <w:t>80, 100</w:t>
            </w:r>
          </w:p>
        </w:tc>
        <w:tc>
          <w:tcPr>
            <w:tcW w:w="1170" w:type="dxa"/>
            <w:tcBorders>
              <w:top w:val="single" w:sz="6" w:space="0" w:color="auto"/>
              <w:left w:val="single" w:sz="6" w:space="0" w:color="auto"/>
              <w:bottom w:val="single" w:sz="6" w:space="0" w:color="auto"/>
              <w:right w:val="single" w:sz="6" w:space="0" w:color="auto"/>
            </w:tcBorders>
          </w:tcPr>
          <w:p w14:paraId="09E3C0EB"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016CB1AB"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41E8ACBC" w14:textId="77777777" w:rsidR="00F97445" w:rsidRPr="00A1115A" w:rsidRDefault="00F97445" w:rsidP="00F9744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6378A4F" w14:textId="77777777" w:rsidR="00F97445" w:rsidRPr="00A1115A" w:rsidRDefault="00F97445" w:rsidP="00F97445">
            <w:pPr>
              <w:pStyle w:val="TAC"/>
              <w:rPr>
                <w:rFonts w:eastAsia="Yu Mincho"/>
                <w:lang w:eastAsia="ja-JP"/>
              </w:rPr>
            </w:pPr>
            <w:r w:rsidRPr="00A1115A">
              <w:t>180</w:t>
            </w:r>
          </w:p>
        </w:tc>
        <w:tc>
          <w:tcPr>
            <w:tcW w:w="1318" w:type="dxa"/>
            <w:tcBorders>
              <w:top w:val="single" w:sz="4" w:space="0" w:color="auto"/>
              <w:left w:val="single" w:sz="4" w:space="0" w:color="auto"/>
              <w:bottom w:val="nil"/>
              <w:right w:val="single" w:sz="4" w:space="0" w:color="auto"/>
            </w:tcBorders>
            <w:shd w:val="clear" w:color="auto" w:fill="auto"/>
          </w:tcPr>
          <w:p w14:paraId="6BC1A7C0" w14:textId="77777777" w:rsidR="00F97445" w:rsidRPr="00A1115A" w:rsidRDefault="00F97445" w:rsidP="00F97445">
            <w:pPr>
              <w:pStyle w:val="TAC"/>
            </w:pPr>
            <w:r w:rsidRPr="00A1115A">
              <w:t>0</w:t>
            </w:r>
          </w:p>
        </w:tc>
      </w:tr>
      <w:tr w:rsidR="00F97445" w:rsidRPr="00A1115A" w14:paraId="2491ADB0" w14:textId="77777777" w:rsidTr="00F97445">
        <w:trPr>
          <w:jc w:val="center"/>
        </w:trPr>
        <w:tc>
          <w:tcPr>
            <w:tcW w:w="1307" w:type="dxa"/>
            <w:vMerge/>
            <w:tcBorders>
              <w:top w:val="nil"/>
              <w:left w:val="single" w:sz="4" w:space="0" w:color="auto"/>
              <w:bottom w:val="nil"/>
              <w:right w:val="single" w:sz="4" w:space="0" w:color="auto"/>
            </w:tcBorders>
            <w:shd w:val="clear" w:color="auto" w:fill="auto"/>
          </w:tcPr>
          <w:p w14:paraId="595A8DBB" w14:textId="77777777" w:rsidR="00F97445" w:rsidRPr="00A1115A" w:rsidRDefault="00F97445" w:rsidP="00F97445">
            <w:pPr>
              <w:pStyle w:val="TAC"/>
            </w:pPr>
          </w:p>
        </w:tc>
        <w:tc>
          <w:tcPr>
            <w:tcW w:w="990" w:type="dxa"/>
            <w:vMerge/>
            <w:tcBorders>
              <w:top w:val="nil"/>
              <w:left w:val="single" w:sz="4" w:space="0" w:color="auto"/>
              <w:bottom w:val="nil"/>
              <w:right w:val="single" w:sz="4" w:space="0" w:color="auto"/>
            </w:tcBorders>
            <w:shd w:val="clear" w:color="auto" w:fill="auto"/>
          </w:tcPr>
          <w:p w14:paraId="01FC2477" w14:textId="77777777" w:rsidR="00F97445" w:rsidRPr="00A1115A" w:rsidRDefault="00F97445" w:rsidP="00F97445">
            <w:pPr>
              <w:pStyle w:val="TAC"/>
            </w:pPr>
          </w:p>
        </w:tc>
        <w:tc>
          <w:tcPr>
            <w:tcW w:w="1260" w:type="dxa"/>
            <w:tcBorders>
              <w:top w:val="single" w:sz="6" w:space="0" w:color="auto"/>
              <w:left w:val="single" w:sz="4" w:space="0" w:color="auto"/>
              <w:bottom w:val="single" w:sz="6" w:space="0" w:color="auto"/>
              <w:right w:val="single" w:sz="6" w:space="0" w:color="auto"/>
            </w:tcBorders>
          </w:tcPr>
          <w:p w14:paraId="410FA16D" w14:textId="77777777" w:rsidR="00F97445" w:rsidRPr="00A1115A" w:rsidRDefault="00F97445" w:rsidP="00F97445">
            <w:pPr>
              <w:pStyle w:val="TAC"/>
            </w:pPr>
            <w:r w:rsidRPr="00A1115A">
              <w:t>50, 60, 80</w:t>
            </w:r>
          </w:p>
        </w:tc>
        <w:tc>
          <w:tcPr>
            <w:tcW w:w="1170" w:type="dxa"/>
            <w:tcBorders>
              <w:top w:val="single" w:sz="6" w:space="0" w:color="auto"/>
              <w:left w:val="single" w:sz="6" w:space="0" w:color="auto"/>
              <w:bottom w:val="single" w:sz="6" w:space="0" w:color="auto"/>
              <w:right w:val="single" w:sz="6" w:space="0" w:color="auto"/>
            </w:tcBorders>
          </w:tcPr>
          <w:p w14:paraId="0FB0B549" w14:textId="77777777" w:rsidR="00F97445" w:rsidRPr="00A1115A" w:rsidRDefault="00F97445" w:rsidP="00F97445">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09275E1B"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4651E835"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4F460E26" w14:textId="77777777" w:rsidR="00F97445" w:rsidRPr="00A1115A" w:rsidRDefault="00F97445" w:rsidP="00F9744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D9999ED" w14:textId="77777777" w:rsidR="00F97445" w:rsidRPr="00A1115A" w:rsidRDefault="00F97445" w:rsidP="00F97445">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8B2F5F0" w14:textId="77777777" w:rsidR="00F97445" w:rsidRPr="00A1115A" w:rsidRDefault="00F97445" w:rsidP="00F97445">
            <w:pPr>
              <w:pStyle w:val="TAC"/>
            </w:pPr>
          </w:p>
        </w:tc>
      </w:tr>
      <w:tr w:rsidR="00F97445" w:rsidRPr="00BA2964" w14:paraId="37AF74BB" w14:textId="77777777" w:rsidTr="00F97445">
        <w:trPr>
          <w:jc w:val="center"/>
        </w:trPr>
        <w:tc>
          <w:tcPr>
            <w:tcW w:w="1307" w:type="dxa"/>
            <w:vMerge/>
            <w:tcBorders>
              <w:top w:val="nil"/>
              <w:left w:val="single" w:sz="4" w:space="0" w:color="auto"/>
              <w:bottom w:val="nil"/>
              <w:right w:val="single" w:sz="4" w:space="0" w:color="auto"/>
            </w:tcBorders>
            <w:shd w:val="clear" w:color="auto" w:fill="auto"/>
          </w:tcPr>
          <w:p w14:paraId="03C106F1" w14:textId="77777777" w:rsidR="00F97445" w:rsidRPr="00A1115A" w:rsidRDefault="00F97445" w:rsidP="00F97445">
            <w:pPr>
              <w:pStyle w:val="TAC"/>
            </w:pPr>
          </w:p>
        </w:tc>
        <w:tc>
          <w:tcPr>
            <w:tcW w:w="990" w:type="dxa"/>
            <w:vMerge/>
            <w:tcBorders>
              <w:top w:val="nil"/>
              <w:left w:val="single" w:sz="4" w:space="0" w:color="auto"/>
              <w:bottom w:val="nil"/>
              <w:right w:val="single" w:sz="4" w:space="0" w:color="auto"/>
            </w:tcBorders>
            <w:shd w:val="clear" w:color="auto" w:fill="auto"/>
          </w:tcPr>
          <w:p w14:paraId="1F340267" w14:textId="77777777" w:rsidR="00F97445" w:rsidRPr="00A1115A" w:rsidRDefault="00F97445" w:rsidP="00F97445">
            <w:pPr>
              <w:pStyle w:val="TAC"/>
            </w:pPr>
          </w:p>
        </w:tc>
        <w:tc>
          <w:tcPr>
            <w:tcW w:w="1260" w:type="dxa"/>
            <w:tcBorders>
              <w:top w:val="single" w:sz="6" w:space="0" w:color="auto"/>
              <w:left w:val="single" w:sz="4" w:space="0" w:color="auto"/>
              <w:bottom w:val="single" w:sz="6" w:space="0" w:color="auto"/>
              <w:right w:val="single" w:sz="6" w:space="0" w:color="auto"/>
            </w:tcBorders>
          </w:tcPr>
          <w:p w14:paraId="294CDB66" w14:textId="77777777" w:rsidR="00F97445" w:rsidRPr="00A1115A" w:rsidRDefault="00F97445" w:rsidP="00F97445">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04899174" w14:textId="77777777" w:rsidR="00F97445" w:rsidRPr="00A1115A" w:rsidRDefault="00F97445" w:rsidP="00F97445">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2C9DC7DD"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3C093005"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6" w:space="0" w:color="auto"/>
            </w:tcBorders>
          </w:tcPr>
          <w:p w14:paraId="4783F546" w14:textId="77777777" w:rsidR="00F97445" w:rsidRPr="00A1115A" w:rsidRDefault="00F97445" w:rsidP="00F97445">
            <w:pPr>
              <w:pStyle w:val="TAC"/>
            </w:pPr>
          </w:p>
        </w:tc>
        <w:tc>
          <w:tcPr>
            <w:tcW w:w="1080" w:type="dxa"/>
            <w:tcBorders>
              <w:top w:val="single" w:sz="4" w:space="0" w:color="auto"/>
              <w:left w:val="single" w:sz="6" w:space="0" w:color="auto"/>
              <w:bottom w:val="nil"/>
              <w:right w:val="single" w:sz="6" w:space="0" w:color="auto"/>
            </w:tcBorders>
          </w:tcPr>
          <w:p w14:paraId="2C6566E2" w14:textId="77777777" w:rsidR="00F97445" w:rsidRPr="00BF3AEF" w:rsidRDefault="00F97445" w:rsidP="00F97445">
            <w:pPr>
              <w:pStyle w:val="TAC"/>
              <w:rPr>
                <w:rFonts w:eastAsia="Yu Mincho"/>
                <w:lang w:eastAsia="ja-JP"/>
              </w:rPr>
            </w:pPr>
            <w:r w:rsidRPr="00BF3AEF">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4928A785" w14:textId="77777777" w:rsidR="00F97445" w:rsidRPr="00BF3AEF" w:rsidRDefault="00F97445" w:rsidP="00F97445">
            <w:pPr>
              <w:pStyle w:val="TAC"/>
            </w:pPr>
            <w:r w:rsidRPr="00BF3AEF">
              <w:t>1</w:t>
            </w:r>
          </w:p>
        </w:tc>
      </w:tr>
      <w:tr w:rsidR="00F97445" w:rsidRPr="00BA2964" w14:paraId="500C7685" w14:textId="77777777" w:rsidTr="00F97445">
        <w:trPr>
          <w:jc w:val="center"/>
        </w:trPr>
        <w:tc>
          <w:tcPr>
            <w:tcW w:w="1307" w:type="dxa"/>
            <w:vMerge/>
            <w:tcBorders>
              <w:top w:val="nil"/>
              <w:left w:val="single" w:sz="4" w:space="0" w:color="auto"/>
              <w:bottom w:val="nil"/>
              <w:right w:val="single" w:sz="4" w:space="0" w:color="auto"/>
            </w:tcBorders>
          </w:tcPr>
          <w:p w14:paraId="611DF47C" w14:textId="77777777" w:rsidR="00F97445" w:rsidRPr="00A1115A" w:rsidRDefault="00F97445" w:rsidP="00F97445">
            <w:pPr>
              <w:pStyle w:val="TAC"/>
            </w:pPr>
          </w:p>
        </w:tc>
        <w:tc>
          <w:tcPr>
            <w:tcW w:w="990" w:type="dxa"/>
            <w:vMerge/>
            <w:tcBorders>
              <w:top w:val="nil"/>
              <w:left w:val="single" w:sz="4" w:space="0" w:color="auto"/>
              <w:bottom w:val="nil"/>
              <w:right w:val="single" w:sz="4" w:space="0" w:color="auto"/>
            </w:tcBorders>
          </w:tcPr>
          <w:p w14:paraId="55392EFC" w14:textId="77777777" w:rsidR="00F97445" w:rsidRPr="00A1115A" w:rsidRDefault="00F97445" w:rsidP="00F97445">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0DCC4FA5" w14:textId="77777777" w:rsidR="00F97445" w:rsidRPr="00A1115A" w:rsidRDefault="00F97445" w:rsidP="00F97445">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7218151A" w14:textId="77777777" w:rsidR="00F97445" w:rsidRPr="00A1115A" w:rsidRDefault="00F97445" w:rsidP="00F97445">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20EE6E13"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76018A78"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6" w:space="0" w:color="auto"/>
            </w:tcBorders>
          </w:tcPr>
          <w:p w14:paraId="342A06F2" w14:textId="77777777" w:rsidR="00F97445" w:rsidRPr="00A1115A" w:rsidRDefault="00F97445" w:rsidP="00F97445">
            <w:pPr>
              <w:pStyle w:val="TAC"/>
            </w:pPr>
          </w:p>
        </w:tc>
        <w:tc>
          <w:tcPr>
            <w:tcW w:w="1080" w:type="dxa"/>
            <w:tcBorders>
              <w:top w:val="nil"/>
              <w:left w:val="single" w:sz="6" w:space="0" w:color="auto"/>
              <w:bottom w:val="nil"/>
              <w:right w:val="single" w:sz="6" w:space="0" w:color="auto"/>
            </w:tcBorders>
          </w:tcPr>
          <w:p w14:paraId="4B593460" w14:textId="77777777" w:rsidR="00F97445" w:rsidRPr="00BF3AEF" w:rsidRDefault="00F97445" w:rsidP="00F97445">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383B2523" w14:textId="77777777" w:rsidR="00F97445" w:rsidRPr="00BF3AEF" w:rsidRDefault="00F97445" w:rsidP="00F97445">
            <w:pPr>
              <w:pStyle w:val="TAC"/>
              <w:rPr>
                <w:highlight w:val="yellow"/>
              </w:rPr>
            </w:pPr>
          </w:p>
        </w:tc>
      </w:tr>
      <w:tr w:rsidR="00F97445" w:rsidRPr="00BA2964" w14:paraId="2046F3BD" w14:textId="77777777" w:rsidTr="00F97445">
        <w:trPr>
          <w:jc w:val="center"/>
        </w:trPr>
        <w:tc>
          <w:tcPr>
            <w:tcW w:w="1307" w:type="dxa"/>
            <w:vMerge/>
            <w:tcBorders>
              <w:top w:val="nil"/>
              <w:left w:val="single" w:sz="4" w:space="0" w:color="auto"/>
              <w:bottom w:val="nil"/>
              <w:right w:val="single" w:sz="4" w:space="0" w:color="auto"/>
            </w:tcBorders>
          </w:tcPr>
          <w:p w14:paraId="092BBF1C" w14:textId="77777777" w:rsidR="00F97445" w:rsidRPr="00A1115A" w:rsidRDefault="00F97445" w:rsidP="00F97445">
            <w:pPr>
              <w:pStyle w:val="TAC"/>
            </w:pPr>
          </w:p>
        </w:tc>
        <w:tc>
          <w:tcPr>
            <w:tcW w:w="990" w:type="dxa"/>
            <w:vMerge/>
            <w:tcBorders>
              <w:top w:val="nil"/>
              <w:left w:val="single" w:sz="4" w:space="0" w:color="auto"/>
              <w:bottom w:val="nil"/>
              <w:right w:val="single" w:sz="4" w:space="0" w:color="auto"/>
            </w:tcBorders>
          </w:tcPr>
          <w:p w14:paraId="6E4F5323" w14:textId="77777777" w:rsidR="00F97445" w:rsidRPr="00A1115A" w:rsidRDefault="00F97445" w:rsidP="00F97445">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743547DE" w14:textId="77777777" w:rsidR="00F97445" w:rsidRPr="00A1115A" w:rsidRDefault="00F97445" w:rsidP="00F97445">
            <w:pPr>
              <w:pStyle w:val="TAC"/>
            </w:pPr>
            <w:r w:rsidRPr="005A59A0">
              <w:t>40</w:t>
            </w:r>
          </w:p>
        </w:tc>
        <w:tc>
          <w:tcPr>
            <w:tcW w:w="1170" w:type="dxa"/>
            <w:tcBorders>
              <w:top w:val="single" w:sz="6" w:space="0" w:color="auto"/>
              <w:left w:val="single" w:sz="6" w:space="0" w:color="auto"/>
              <w:bottom w:val="single" w:sz="6" w:space="0" w:color="auto"/>
              <w:right w:val="single" w:sz="6" w:space="0" w:color="auto"/>
            </w:tcBorders>
          </w:tcPr>
          <w:p w14:paraId="3B130E0E" w14:textId="77777777" w:rsidR="00F97445" w:rsidRPr="00A1115A" w:rsidRDefault="00F97445" w:rsidP="00F97445">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650EF30B"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098EE389"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6" w:space="0" w:color="auto"/>
            </w:tcBorders>
          </w:tcPr>
          <w:p w14:paraId="49BBBFE2" w14:textId="77777777" w:rsidR="00F97445" w:rsidRPr="00A1115A" w:rsidRDefault="00F97445" w:rsidP="00F97445">
            <w:pPr>
              <w:pStyle w:val="TAC"/>
            </w:pPr>
          </w:p>
        </w:tc>
        <w:tc>
          <w:tcPr>
            <w:tcW w:w="1080" w:type="dxa"/>
            <w:tcBorders>
              <w:top w:val="nil"/>
              <w:left w:val="single" w:sz="6" w:space="0" w:color="auto"/>
              <w:bottom w:val="nil"/>
              <w:right w:val="single" w:sz="6" w:space="0" w:color="auto"/>
            </w:tcBorders>
          </w:tcPr>
          <w:p w14:paraId="42BD1505" w14:textId="77777777" w:rsidR="00F97445" w:rsidRPr="00BF3AEF" w:rsidRDefault="00F97445" w:rsidP="00F97445">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6ADC4B70" w14:textId="77777777" w:rsidR="00F97445" w:rsidRPr="00BF3AEF" w:rsidRDefault="00F97445" w:rsidP="00F97445">
            <w:pPr>
              <w:pStyle w:val="TAC"/>
              <w:rPr>
                <w:highlight w:val="yellow"/>
              </w:rPr>
            </w:pPr>
          </w:p>
        </w:tc>
      </w:tr>
      <w:tr w:rsidR="00F97445" w:rsidRPr="00BA2964" w14:paraId="4F09BCF7" w14:textId="77777777" w:rsidTr="00F97445">
        <w:trPr>
          <w:trHeight w:val="443"/>
          <w:jc w:val="center"/>
        </w:trPr>
        <w:tc>
          <w:tcPr>
            <w:tcW w:w="1307" w:type="dxa"/>
            <w:vMerge/>
            <w:tcBorders>
              <w:top w:val="nil"/>
              <w:left w:val="single" w:sz="4" w:space="0" w:color="auto"/>
              <w:bottom w:val="nil"/>
              <w:right w:val="single" w:sz="4" w:space="0" w:color="auto"/>
            </w:tcBorders>
          </w:tcPr>
          <w:p w14:paraId="5D014A70" w14:textId="77777777" w:rsidR="00F97445" w:rsidRPr="00A1115A" w:rsidRDefault="00F97445" w:rsidP="00F97445">
            <w:pPr>
              <w:pStyle w:val="TAC"/>
            </w:pPr>
          </w:p>
        </w:tc>
        <w:tc>
          <w:tcPr>
            <w:tcW w:w="990" w:type="dxa"/>
            <w:vMerge/>
            <w:tcBorders>
              <w:top w:val="nil"/>
              <w:left w:val="single" w:sz="4" w:space="0" w:color="auto"/>
              <w:bottom w:val="nil"/>
              <w:right w:val="single" w:sz="4" w:space="0" w:color="auto"/>
            </w:tcBorders>
          </w:tcPr>
          <w:p w14:paraId="15918E0C" w14:textId="77777777" w:rsidR="00F97445" w:rsidRPr="00A1115A" w:rsidRDefault="00F97445" w:rsidP="00F97445">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0C03104B" w14:textId="77777777" w:rsidR="00F97445" w:rsidRPr="00A1115A" w:rsidRDefault="00F97445" w:rsidP="00F97445">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6C94CDFB" w14:textId="77777777" w:rsidR="00F97445" w:rsidRPr="00A1115A" w:rsidRDefault="00F97445" w:rsidP="00F97445">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23AF13FE"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0E9EA9DA"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6" w:space="0" w:color="auto"/>
            </w:tcBorders>
          </w:tcPr>
          <w:p w14:paraId="77E6DAF8" w14:textId="77777777" w:rsidR="00F97445" w:rsidRPr="00A1115A" w:rsidRDefault="00F97445" w:rsidP="00F97445">
            <w:pPr>
              <w:pStyle w:val="TAC"/>
            </w:pPr>
          </w:p>
        </w:tc>
        <w:tc>
          <w:tcPr>
            <w:tcW w:w="1080" w:type="dxa"/>
            <w:tcBorders>
              <w:top w:val="nil"/>
              <w:left w:val="single" w:sz="6" w:space="0" w:color="auto"/>
              <w:bottom w:val="single" w:sz="4" w:space="0" w:color="auto"/>
              <w:right w:val="single" w:sz="6" w:space="0" w:color="auto"/>
            </w:tcBorders>
          </w:tcPr>
          <w:p w14:paraId="6E6B66EF" w14:textId="77777777" w:rsidR="00F97445" w:rsidRPr="00BF3AEF" w:rsidRDefault="00F97445" w:rsidP="00F97445">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2958CEFE" w14:textId="77777777" w:rsidR="00F97445" w:rsidRPr="00BF3AEF" w:rsidRDefault="00F97445" w:rsidP="00F97445">
            <w:pPr>
              <w:pStyle w:val="TAC"/>
              <w:rPr>
                <w:highlight w:val="yellow"/>
              </w:rPr>
            </w:pPr>
          </w:p>
        </w:tc>
      </w:tr>
      <w:tr w:rsidR="00F97445" w:rsidRPr="00BA2964" w14:paraId="66CA0379" w14:textId="77777777" w:rsidTr="00F97445">
        <w:trPr>
          <w:jc w:val="center"/>
        </w:trPr>
        <w:tc>
          <w:tcPr>
            <w:tcW w:w="1307" w:type="dxa"/>
            <w:vMerge/>
            <w:tcBorders>
              <w:top w:val="nil"/>
              <w:left w:val="single" w:sz="4" w:space="0" w:color="auto"/>
              <w:bottom w:val="nil"/>
              <w:right w:val="single" w:sz="4" w:space="0" w:color="auto"/>
            </w:tcBorders>
          </w:tcPr>
          <w:p w14:paraId="43A32FA4" w14:textId="77777777" w:rsidR="00F97445" w:rsidRPr="00A1115A" w:rsidRDefault="00F97445" w:rsidP="00F97445">
            <w:pPr>
              <w:pStyle w:val="TAC"/>
            </w:pPr>
          </w:p>
        </w:tc>
        <w:tc>
          <w:tcPr>
            <w:tcW w:w="990" w:type="dxa"/>
            <w:vMerge/>
            <w:tcBorders>
              <w:top w:val="nil"/>
              <w:left w:val="single" w:sz="4" w:space="0" w:color="auto"/>
              <w:bottom w:val="nil"/>
              <w:right w:val="single" w:sz="4" w:space="0" w:color="auto"/>
            </w:tcBorders>
          </w:tcPr>
          <w:p w14:paraId="66676D3C" w14:textId="77777777" w:rsidR="00F97445" w:rsidRPr="00A1115A" w:rsidRDefault="00F97445" w:rsidP="00F97445">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28D67BA7" w14:textId="77777777" w:rsidR="00F97445" w:rsidRPr="005A59A0" w:rsidRDefault="00F97445" w:rsidP="00F97445">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47527BE0" w14:textId="77777777" w:rsidR="00F97445" w:rsidRPr="005A59A0" w:rsidRDefault="00F97445" w:rsidP="00F97445">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426721C8"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0987D498"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6" w:space="0" w:color="auto"/>
            </w:tcBorders>
          </w:tcPr>
          <w:p w14:paraId="3AF38404" w14:textId="77777777" w:rsidR="00F97445" w:rsidRPr="00A1115A" w:rsidRDefault="00F97445" w:rsidP="00F97445">
            <w:pPr>
              <w:pStyle w:val="TAC"/>
            </w:pPr>
          </w:p>
        </w:tc>
        <w:tc>
          <w:tcPr>
            <w:tcW w:w="1080" w:type="dxa"/>
            <w:tcBorders>
              <w:top w:val="single" w:sz="4" w:space="0" w:color="auto"/>
              <w:left w:val="single" w:sz="6" w:space="0" w:color="auto"/>
              <w:bottom w:val="nil"/>
              <w:right w:val="single" w:sz="6" w:space="0" w:color="auto"/>
            </w:tcBorders>
          </w:tcPr>
          <w:p w14:paraId="2B1C5B28" w14:textId="77777777" w:rsidR="00F97445" w:rsidRPr="00254803" w:rsidRDefault="00F97445" w:rsidP="00F97445">
            <w:pPr>
              <w:pStyle w:val="TAC"/>
              <w:rPr>
                <w:rFonts w:eastAsia="Yu Mincho"/>
                <w:lang w:eastAsia="ja-JP"/>
              </w:rPr>
            </w:pPr>
            <w:r w:rsidRPr="00BF3AEF">
              <w:rPr>
                <w:rFonts w:eastAsia="Yu Mincho"/>
                <w:lang w:eastAsia="ja-JP"/>
              </w:rPr>
              <w:t>190</w:t>
            </w:r>
          </w:p>
        </w:tc>
        <w:tc>
          <w:tcPr>
            <w:tcW w:w="1318" w:type="dxa"/>
            <w:tcBorders>
              <w:top w:val="nil"/>
              <w:left w:val="single" w:sz="6" w:space="0" w:color="auto"/>
              <w:bottom w:val="nil"/>
              <w:right w:val="single" w:sz="4" w:space="0" w:color="auto"/>
            </w:tcBorders>
          </w:tcPr>
          <w:p w14:paraId="79E1CEDE" w14:textId="77777777" w:rsidR="00F97445" w:rsidRPr="00254803" w:rsidRDefault="00F97445" w:rsidP="00F97445">
            <w:pPr>
              <w:pStyle w:val="TAC"/>
            </w:pPr>
            <w:r w:rsidRPr="00254803">
              <w:t>2</w:t>
            </w:r>
          </w:p>
        </w:tc>
      </w:tr>
      <w:tr w:rsidR="00F97445" w:rsidRPr="00BA2964" w14:paraId="6F0A279B" w14:textId="77777777" w:rsidTr="00F97445">
        <w:trPr>
          <w:jc w:val="center"/>
        </w:trPr>
        <w:tc>
          <w:tcPr>
            <w:tcW w:w="1307" w:type="dxa"/>
            <w:vMerge/>
            <w:tcBorders>
              <w:top w:val="nil"/>
              <w:left w:val="single" w:sz="4" w:space="0" w:color="auto"/>
              <w:bottom w:val="nil"/>
              <w:right w:val="single" w:sz="4" w:space="0" w:color="auto"/>
            </w:tcBorders>
          </w:tcPr>
          <w:p w14:paraId="6EF4174A" w14:textId="77777777" w:rsidR="00F97445" w:rsidRPr="00A1115A" w:rsidRDefault="00F97445" w:rsidP="00F97445">
            <w:pPr>
              <w:pStyle w:val="TAC"/>
            </w:pPr>
          </w:p>
        </w:tc>
        <w:tc>
          <w:tcPr>
            <w:tcW w:w="990" w:type="dxa"/>
            <w:vMerge/>
            <w:tcBorders>
              <w:top w:val="nil"/>
              <w:left w:val="single" w:sz="4" w:space="0" w:color="auto"/>
              <w:bottom w:val="nil"/>
              <w:right w:val="single" w:sz="4" w:space="0" w:color="auto"/>
            </w:tcBorders>
          </w:tcPr>
          <w:p w14:paraId="252E6606" w14:textId="77777777" w:rsidR="00F97445" w:rsidRPr="00A1115A" w:rsidRDefault="00F97445" w:rsidP="00F97445">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000CBCA4" w14:textId="77777777" w:rsidR="00F97445" w:rsidRPr="005A59A0" w:rsidRDefault="00F97445" w:rsidP="00F97445">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03AD857F" w14:textId="77777777" w:rsidR="00F97445" w:rsidRPr="005A59A0" w:rsidRDefault="00F97445" w:rsidP="00F97445">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32E7092B"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6457884F"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6" w:space="0" w:color="auto"/>
            </w:tcBorders>
          </w:tcPr>
          <w:p w14:paraId="0D153697" w14:textId="77777777" w:rsidR="00F97445" w:rsidRPr="00A1115A" w:rsidRDefault="00F97445" w:rsidP="00F97445">
            <w:pPr>
              <w:pStyle w:val="TAC"/>
            </w:pPr>
          </w:p>
        </w:tc>
        <w:tc>
          <w:tcPr>
            <w:tcW w:w="1080" w:type="dxa"/>
            <w:tcBorders>
              <w:top w:val="nil"/>
              <w:left w:val="single" w:sz="6" w:space="0" w:color="auto"/>
              <w:bottom w:val="nil"/>
              <w:right w:val="single" w:sz="6" w:space="0" w:color="auto"/>
            </w:tcBorders>
          </w:tcPr>
          <w:p w14:paraId="01DBE3F3" w14:textId="77777777" w:rsidR="00F97445" w:rsidRPr="00254803" w:rsidRDefault="00F97445" w:rsidP="00F97445">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6BC49161" w14:textId="77777777" w:rsidR="00F97445" w:rsidRPr="00254803" w:rsidRDefault="00F97445" w:rsidP="00F97445">
            <w:pPr>
              <w:pStyle w:val="TAC"/>
              <w:rPr>
                <w:highlight w:val="yellow"/>
              </w:rPr>
            </w:pPr>
          </w:p>
        </w:tc>
      </w:tr>
      <w:tr w:rsidR="00F97445" w:rsidRPr="00BA2964" w14:paraId="45E4D3B7" w14:textId="77777777" w:rsidTr="00F97445">
        <w:trPr>
          <w:jc w:val="center"/>
        </w:trPr>
        <w:tc>
          <w:tcPr>
            <w:tcW w:w="1307" w:type="dxa"/>
            <w:vMerge/>
            <w:tcBorders>
              <w:top w:val="nil"/>
              <w:left w:val="single" w:sz="4" w:space="0" w:color="auto"/>
              <w:bottom w:val="nil"/>
              <w:right w:val="single" w:sz="4" w:space="0" w:color="auto"/>
            </w:tcBorders>
          </w:tcPr>
          <w:p w14:paraId="739E4F54" w14:textId="77777777" w:rsidR="00F97445" w:rsidRPr="00A1115A" w:rsidRDefault="00F97445" w:rsidP="00F97445">
            <w:pPr>
              <w:pStyle w:val="TAC"/>
            </w:pPr>
          </w:p>
        </w:tc>
        <w:tc>
          <w:tcPr>
            <w:tcW w:w="990" w:type="dxa"/>
            <w:vMerge/>
            <w:tcBorders>
              <w:top w:val="nil"/>
              <w:left w:val="single" w:sz="4" w:space="0" w:color="auto"/>
              <w:bottom w:val="nil"/>
              <w:right w:val="single" w:sz="4" w:space="0" w:color="auto"/>
            </w:tcBorders>
          </w:tcPr>
          <w:p w14:paraId="1B564A9F" w14:textId="77777777" w:rsidR="00F97445" w:rsidRPr="00A1115A" w:rsidRDefault="00F97445" w:rsidP="00F97445">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5879680A" w14:textId="77777777" w:rsidR="00F97445" w:rsidRPr="005A59A0" w:rsidRDefault="00F97445" w:rsidP="00F97445">
            <w:pPr>
              <w:pStyle w:val="TAC"/>
            </w:pPr>
            <w:r>
              <w:t xml:space="preserve">30, </w:t>
            </w:r>
            <w:r w:rsidRPr="005A59A0">
              <w:t>40</w:t>
            </w:r>
          </w:p>
        </w:tc>
        <w:tc>
          <w:tcPr>
            <w:tcW w:w="1170" w:type="dxa"/>
            <w:tcBorders>
              <w:top w:val="single" w:sz="6" w:space="0" w:color="auto"/>
              <w:left w:val="single" w:sz="6" w:space="0" w:color="auto"/>
              <w:bottom w:val="single" w:sz="6" w:space="0" w:color="auto"/>
              <w:right w:val="single" w:sz="6" w:space="0" w:color="auto"/>
            </w:tcBorders>
          </w:tcPr>
          <w:p w14:paraId="44991CE7" w14:textId="77777777" w:rsidR="00F97445" w:rsidRPr="005A59A0" w:rsidRDefault="00F97445" w:rsidP="00F97445">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40F69885"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4F45EE8C"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6" w:space="0" w:color="auto"/>
            </w:tcBorders>
          </w:tcPr>
          <w:p w14:paraId="48DD4E98" w14:textId="77777777" w:rsidR="00F97445" w:rsidRPr="00A1115A" w:rsidRDefault="00F97445" w:rsidP="00F97445">
            <w:pPr>
              <w:pStyle w:val="TAC"/>
            </w:pPr>
          </w:p>
        </w:tc>
        <w:tc>
          <w:tcPr>
            <w:tcW w:w="1080" w:type="dxa"/>
            <w:tcBorders>
              <w:top w:val="nil"/>
              <w:left w:val="single" w:sz="6" w:space="0" w:color="auto"/>
              <w:bottom w:val="nil"/>
              <w:right w:val="single" w:sz="6" w:space="0" w:color="auto"/>
            </w:tcBorders>
          </w:tcPr>
          <w:p w14:paraId="6D1CFFF9" w14:textId="77777777" w:rsidR="00F97445" w:rsidRPr="00254803" w:rsidRDefault="00F97445" w:rsidP="00F97445">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0C94DCBC" w14:textId="77777777" w:rsidR="00F97445" w:rsidRPr="00254803" w:rsidRDefault="00F97445" w:rsidP="00F97445">
            <w:pPr>
              <w:pStyle w:val="TAC"/>
              <w:rPr>
                <w:highlight w:val="yellow"/>
              </w:rPr>
            </w:pPr>
          </w:p>
        </w:tc>
      </w:tr>
      <w:tr w:rsidR="00F97445" w:rsidRPr="00BA2964" w14:paraId="42CA589F" w14:textId="77777777" w:rsidTr="00F97445">
        <w:trPr>
          <w:jc w:val="center"/>
        </w:trPr>
        <w:tc>
          <w:tcPr>
            <w:tcW w:w="1307" w:type="dxa"/>
            <w:vMerge/>
            <w:tcBorders>
              <w:top w:val="nil"/>
              <w:left w:val="single" w:sz="4" w:space="0" w:color="auto"/>
              <w:bottom w:val="nil"/>
              <w:right w:val="single" w:sz="4" w:space="0" w:color="auto"/>
            </w:tcBorders>
          </w:tcPr>
          <w:p w14:paraId="769AEEE4" w14:textId="77777777" w:rsidR="00F97445" w:rsidRPr="00A1115A" w:rsidRDefault="00F97445" w:rsidP="00F97445">
            <w:pPr>
              <w:pStyle w:val="TAC"/>
            </w:pPr>
          </w:p>
        </w:tc>
        <w:tc>
          <w:tcPr>
            <w:tcW w:w="990" w:type="dxa"/>
            <w:vMerge/>
            <w:tcBorders>
              <w:top w:val="nil"/>
              <w:left w:val="single" w:sz="4" w:space="0" w:color="auto"/>
              <w:bottom w:val="nil"/>
              <w:right w:val="single" w:sz="4" w:space="0" w:color="auto"/>
            </w:tcBorders>
          </w:tcPr>
          <w:p w14:paraId="30CB91BF" w14:textId="77777777" w:rsidR="00F97445" w:rsidRPr="00A1115A" w:rsidRDefault="00F97445" w:rsidP="00F97445">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0CA31C0A" w14:textId="77777777" w:rsidR="00F97445" w:rsidRPr="005A59A0" w:rsidRDefault="00F97445" w:rsidP="00F97445">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68776254" w14:textId="77777777" w:rsidR="00F97445" w:rsidRPr="005A59A0" w:rsidRDefault="00F97445" w:rsidP="00F97445">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47042148"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047DAF29"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6" w:space="0" w:color="auto"/>
            </w:tcBorders>
          </w:tcPr>
          <w:p w14:paraId="64B56FDD" w14:textId="77777777" w:rsidR="00F97445" w:rsidRPr="00A1115A" w:rsidRDefault="00F97445" w:rsidP="00F97445">
            <w:pPr>
              <w:pStyle w:val="TAC"/>
            </w:pPr>
          </w:p>
        </w:tc>
        <w:tc>
          <w:tcPr>
            <w:tcW w:w="1080" w:type="dxa"/>
            <w:tcBorders>
              <w:top w:val="nil"/>
              <w:left w:val="single" w:sz="6" w:space="0" w:color="auto"/>
              <w:bottom w:val="single" w:sz="4" w:space="0" w:color="auto"/>
              <w:right w:val="single" w:sz="6" w:space="0" w:color="auto"/>
            </w:tcBorders>
          </w:tcPr>
          <w:p w14:paraId="1F91656D" w14:textId="77777777" w:rsidR="00F97445" w:rsidRPr="00254803" w:rsidRDefault="00F97445" w:rsidP="00F97445">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27ECCEE8" w14:textId="77777777" w:rsidR="00F97445" w:rsidRPr="00254803" w:rsidRDefault="00F97445" w:rsidP="00F97445">
            <w:pPr>
              <w:pStyle w:val="TAC"/>
              <w:rPr>
                <w:highlight w:val="yellow"/>
              </w:rPr>
            </w:pPr>
          </w:p>
        </w:tc>
      </w:tr>
      <w:tr w:rsidR="00F97445" w:rsidRPr="00A1115A" w14:paraId="13664D57" w14:textId="77777777" w:rsidTr="00F97445">
        <w:trPr>
          <w:jc w:val="center"/>
        </w:trPr>
        <w:tc>
          <w:tcPr>
            <w:tcW w:w="1307" w:type="dxa"/>
            <w:tcBorders>
              <w:top w:val="nil"/>
              <w:left w:val="single" w:sz="4" w:space="0" w:color="auto"/>
              <w:bottom w:val="single" w:sz="6" w:space="0" w:color="auto"/>
              <w:right w:val="single" w:sz="6" w:space="0" w:color="auto"/>
            </w:tcBorders>
          </w:tcPr>
          <w:p w14:paraId="67B6AA65" w14:textId="77777777" w:rsidR="00F97445" w:rsidRPr="00A1115A" w:rsidRDefault="00F97445" w:rsidP="00F97445">
            <w:pPr>
              <w:pStyle w:val="TAC"/>
            </w:pPr>
          </w:p>
        </w:tc>
        <w:tc>
          <w:tcPr>
            <w:tcW w:w="990" w:type="dxa"/>
            <w:tcBorders>
              <w:top w:val="nil"/>
              <w:left w:val="single" w:sz="6" w:space="0" w:color="auto"/>
              <w:bottom w:val="single" w:sz="6" w:space="0" w:color="auto"/>
              <w:right w:val="single" w:sz="6" w:space="0" w:color="auto"/>
            </w:tcBorders>
          </w:tcPr>
          <w:p w14:paraId="65B3CE57" w14:textId="77777777" w:rsidR="00F97445" w:rsidRPr="00A1115A" w:rsidRDefault="00F97445" w:rsidP="00F97445">
            <w:pPr>
              <w:pStyle w:val="TAC"/>
              <w:rPr>
                <w:rFonts w:cs="Arial"/>
                <w:szCs w:val="18"/>
                <w:lang w:val="sv-SE"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3DFFBDCA" w14:textId="77777777" w:rsidR="00F97445" w:rsidRPr="00A1115A" w:rsidRDefault="00F97445" w:rsidP="00F97445">
            <w:pPr>
              <w:pStyle w:val="TAC"/>
            </w:pPr>
            <w:r>
              <w:t>See n41 channel bandwidths in Table 5.3.5-1 for each carrie</w:t>
            </w:r>
            <w:r w:rsidRPr="00B426B9">
              <w:t>r</w:t>
            </w:r>
            <w:r>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1720D496"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61884F0A"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6" w:space="0" w:color="auto"/>
            </w:tcBorders>
          </w:tcPr>
          <w:p w14:paraId="454D1696" w14:textId="77777777" w:rsidR="00F97445" w:rsidRPr="00A1115A" w:rsidRDefault="00F97445" w:rsidP="00F97445">
            <w:pPr>
              <w:pStyle w:val="TAC"/>
            </w:pPr>
          </w:p>
        </w:tc>
        <w:tc>
          <w:tcPr>
            <w:tcW w:w="1080" w:type="dxa"/>
            <w:tcBorders>
              <w:top w:val="single" w:sz="4" w:space="0" w:color="auto"/>
              <w:left w:val="single" w:sz="6" w:space="0" w:color="auto"/>
              <w:bottom w:val="single" w:sz="6" w:space="0" w:color="auto"/>
              <w:right w:val="single" w:sz="6" w:space="0" w:color="auto"/>
            </w:tcBorders>
          </w:tcPr>
          <w:p w14:paraId="39685E2C" w14:textId="77777777" w:rsidR="00F97445" w:rsidRPr="00A1115A" w:rsidRDefault="00F97445" w:rsidP="00F97445">
            <w:pPr>
              <w:pStyle w:val="TAC"/>
              <w:rPr>
                <w:rFonts w:eastAsia="Yu Mincho"/>
                <w:lang w:eastAsia="ja-JP"/>
              </w:rPr>
            </w:pPr>
            <w:r w:rsidRPr="00692ED6">
              <w:rPr>
                <w:rFonts w:eastAsia="Yu Mincho"/>
                <w:lang w:eastAsia="ja-JP"/>
              </w:rPr>
              <w:t>190</w:t>
            </w:r>
          </w:p>
        </w:tc>
        <w:tc>
          <w:tcPr>
            <w:tcW w:w="1318" w:type="dxa"/>
            <w:tcBorders>
              <w:top w:val="single" w:sz="6" w:space="0" w:color="auto"/>
              <w:left w:val="single" w:sz="6" w:space="0" w:color="auto"/>
              <w:right w:val="single" w:sz="4" w:space="0" w:color="auto"/>
            </w:tcBorders>
          </w:tcPr>
          <w:p w14:paraId="73F1841D" w14:textId="77777777" w:rsidR="00F97445" w:rsidRPr="00A1115A" w:rsidRDefault="00F97445" w:rsidP="00F97445">
            <w:pPr>
              <w:pStyle w:val="TAC"/>
            </w:pPr>
            <w:r w:rsidRPr="00692ED6">
              <w:t>4 and 5</w:t>
            </w:r>
          </w:p>
        </w:tc>
      </w:tr>
      <w:tr w:rsidR="00F97445" w:rsidRPr="00A1115A" w14:paraId="70365FE7" w14:textId="77777777" w:rsidTr="00F97445">
        <w:trPr>
          <w:jc w:val="center"/>
        </w:trPr>
        <w:tc>
          <w:tcPr>
            <w:tcW w:w="1307" w:type="dxa"/>
            <w:tcBorders>
              <w:top w:val="single" w:sz="4" w:space="0" w:color="auto"/>
              <w:left w:val="single" w:sz="4" w:space="0" w:color="auto"/>
              <w:bottom w:val="single" w:sz="6" w:space="0" w:color="auto"/>
              <w:right w:val="single" w:sz="6" w:space="0" w:color="auto"/>
            </w:tcBorders>
          </w:tcPr>
          <w:p w14:paraId="56B1BF5F" w14:textId="77777777" w:rsidR="00F97445" w:rsidRPr="00A1115A" w:rsidRDefault="00F97445" w:rsidP="00F97445">
            <w:pPr>
              <w:pStyle w:val="TAC"/>
            </w:pPr>
            <w:r w:rsidRPr="00A1115A">
              <w:t>CA_n46B</w:t>
            </w:r>
          </w:p>
        </w:tc>
        <w:tc>
          <w:tcPr>
            <w:tcW w:w="990" w:type="dxa"/>
            <w:tcBorders>
              <w:top w:val="single" w:sz="4" w:space="0" w:color="auto"/>
              <w:left w:val="single" w:sz="6" w:space="0" w:color="auto"/>
              <w:bottom w:val="single" w:sz="6" w:space="0" w:color="auto"/>
              <w:right w:val="single" w:sz="6" w:space="0" w:color="auto"/>
            </w:tcBorders>
          </w:tcPr>
          <w:p w14:paraId="7C078543" w14:textId="77777777" w:rsidR="00F97445" w:rsidRPr="00A1115A" w:rsidRDefault="00F97445" w:rsidP="00F97445">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47904ECE" w14:textId="77777777" w:rsidR="00F97445" w:rsidRPr="00A1115A" w:rsidRDefault="00F97445" w:rsidP="00F97445">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tcPr>
          <w:p w14:paraId="062C0B3B" w14:textId="77777777" w:rsidR="00F97445" w:rsidRPr="00A1115A" w:rsidRDefault="00F97445" w:rsidP="00F97445">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62B79A77"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38ADC4BC"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6" w:space="0" w:color="auto"/>
            </w:tcBorders>
          </w:tcPr>
          <w:p w14:paraId="7D6143A6" w14:textId="77777777" w:rsidR="00F97445" w:rsidRPr="00A1115A" w:rsidRDefault="00F97445" w:rsidP="00F97445">
            <w:pPr>
              <w:pStyle w:val="TAC"/>
            </w:pPr>
          </w:p>
        </w:tc>
        <w:tc>
          <w:tcPr>
            <w:tcW w:w="1080" w:type="dxa"/>
            <w:tcBorders>
              <w:top w:val="single" w:sz="6" w:space="0" w:color="auto"/>
              <w:left w:val="single" w:sz="6" w:space="0" w:color="auto"/>
              <w:bottom w:val="single" w:sz="6" w:space="0" w:color="auto"/>
              <w:right w:val="single" w:sz="6" w:space="0" w:color="auto"/>
            </w:tcBorders>
          </w:tcPr>
          <w:p w14:paraId="176D31F7" w14:textId="77777777" w:rsidR="00F97445" w:rsidRPr="00A1115A" w:rsidRDefault="00F97445" w:rsidP="00F97445">
            <w:pPr>
              <w:pStyle w:val="TAC"/>
              <w:rPr>
                <w:rFonts w:eastAsia="Yu Mincho"/>
                <w:lang w:eastAsia="ja-JP"/>
              </w:rPr>
            </w:pPr>
            <w:r w:rsidRPr="00A1115A">
              <w:rPr>
                <w:rFonts w:eastAsia="Yu Mincho"/>
                <w:lang w:eastAsia="ja-JP"/>
              </w:rPr>
              <w:t>100</w:t>
            </w:r>
          </w:p>
        </w:tc>
        <w:tc>
          <w:tcPr>
            <w:tcW w:w="1318" w:type="dxa"/>
            <w:tcBorders>
              <w:top w:val="single" w:sz="6" w:space="0" w:color="auto"/>
              <w:left w:val="single" w:sz="6" w:space="0" w:color="auto"/>
              <w:right w:val="single" w:sz="4" w:space="0" w:color="auto"/>
            </w:tcBorders>
          </w:tcPr>
          <w:p w14:paraId="5322918B" w14:textId="77777777" w:rsidR="00F97445" w:rsidRPr="00A1115A" w:rsidRDefault="00F97445" w:rsidP="00F97445">
            <w:pPr>
              <w:pStyle w:val="TAC"/>
            </w:pPr>
            <w:r w:rsidRPr="00A1115A">
              <w:t>0</w:t>
            </w:r>
          </w:p>
        </w:tc>
      </w:tr>
      <w:tr w:rsidR="00F97445" w:rsidRPr="00A1115A" w14:paraId="6B5FEAF2" w14:textId="77777777" w:rsidTr="00F97445">
        <w:trPr>
          <w:jc w:val="center"/>
        </w:trPr>
        <w:tc>
          <w:tcPr>
            <w:tcW w:w="1307" w:type="dxa"/>
            <w:tcBorders>
              <w:left w:val="single" w:sz="4" w:space="0" w:color="auto"/>
              <w:bottom w:val="single" w:sz="6" w:space="0" w:color="auto"/>
              <w:right w:val="single" w:sz="6" w:space="0" w:color="auto"/>
            </w:tcBorders>
          </w:tcPr>
          <w:p w14:paraId="710A1C06" w14:textId="77777777" w:rsidR="00F97445" w:rsidRPr="00A1115A" w:rsidRDefault="00F97445" w:rsidP="00F97445">
            <w:pPr>
              <w:pStyle w:val="TAC"/>
            </w:pPr>
            <w:r w:rsidRPr="00A1115A">
              <w:t>CA_n46C</w:t>
            </w:r>
          </w:p>
        </w:tc>
        <w:tc>
          <w:tcPr>
            <w:tcW w:w="990" w:type="dxa"/>
            <w:tcBorders>
              <w:left w:val="single" w:sz="6" w:space="0" w:color="auto"/>
              <w:bottom w:val="single" w:sz="6" w:space="0" w:color="auto"/>
              <w:right w:val="single" w:sz="6" w:space="0" w:color="auto"/>
            </w:tcBorders>
          </w:tcPr>
          <w:p w14:paraId="2BE1FCCE" w14:textId="77777777" w:rsidR="00F97445" w:rsidRPr="00A1115A" w:rsidRDefault="00F97445" w:rsidP="00F97445">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17AC3099" w14:textId="77777777" w:rsidR="00F97445" w:rsidRPr="00A1115A" w:rsidRDefault="00F97445" w:rsidP="00F97445">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43D1152E" w14:textId="77777777" w:rsidR="00F97445" w:rsidRPr="00A1115A" w:rsidRDefault="00F97445" w:rsidP="00F97445">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47265702"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24E4C4A4"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6" w:space="0" w:color="auto"/>
            </w:tcBorders>
          </w:tcPr>
          <w:p w14:paraId="7758840B" w14:textId="77777777" w:rsidR="00F97445" w:rsidRPr="00A1115A" w:rsidRDefault="00F97445" w:rsidP="00F97445">
            <w:pPr>
              <w:pStyle w:val="TAC"/>
            </w:pPr>
          </w:p>
        </w:tc>
        <w:tc>
          <w:tcPr>
            <w:tcW w:w="1080" w:type="dxa"/>
            <w:tcBorders>
              <w:left w:val="single" w:sz="6" w:space="0" w:color="auto"/>
              <w:bottom w:val="single" w:sz="6" w:space="0" w:color="auto"/>
              <w:right w:val="single" w:sz="6" w:space="0" w:color="auto"/>
            </w:tcBorders>
          </w:tcPr>
          <w:p w14:paraId="19CE8A3E" w14:textId="77777777" w:rsidR="00F97445" w:rsidRPr="00A1115A" w:rsidRDefault="00F97445" w:rsidP="00F97445">
            <w:pPr>
              <w:pStyle w:val="TAC"/>
              <w:rPr>
                <w:rFonts w:eastAsia="Yu Mincho"/>
                <w:lang w:eastAsia="ja-JP"/>
              </w:rPr>
            </w:pPr>
            <w:r w:rsidRPr="00A1115A">
              <w:rPr>
                <w:rFonts w:eastAsia="Yu Mincho"/>
                <w:lang w:eastAsia="ja-JP"/>
              </w:rPr>
              <w:t>160</w:t>
            </w:r>
          </w:p>
        </w:tc>
        <w:tc>
          <w:tcPr>
            <w:tcW w:w="1318" w:type="dxa"/>
            <w:tcBorders>
              <w:left w:val="single" w:sz="6" w:space="0" w:color="auto"/>
              <w:right w:val="single" w:sz="4" w:space="0" w:color="auto"/>
            </w:tcBorders>
          </w:tcPr>
          <w:p w14:paraId="239A23E6" w14:textId="77777777" w:rsidR="00F97445" w:rsidRPr="00A1115A" w:rsidRDefault="00F97445" w:rsidP="00F97445">
            <w:pPr>
              <w:pStyle w:val="TAC"/>
            </w:pPr>
            <w:r w:rsidRPr="00A1115A">
              <w:t>0</w:t>
            </w:r>
          </w:p>
        </w:tc>
      </w:tr>
      <w:tr w:rsidR="00F97445" w:rsidRPr="00A1115A" w14:paraId="287FDDA6" w14:textId="77777777" w:rsidTr="00F97445">
        <w:trPr>
          <w:jc w:val="center"/>
        </w:trPr>
        <w:tc>
          <w:tcPr>
            <w:tcW w:w="1307" w:type="dxa"/>
            <w:tcBorders>
              <w:left w:val="single" w:sz="4" w:space="0" w:color="auto"/>
              <w:bottom w:val="single" w:sz="6" w:space="0" w:color="auto"/>
              <w:right w:val="single" w:sz="6" w:space="0" w:color="auto"/>
            </w:tcBorders>
          </w:tcPr>
          <w:p w14:paraId="59C52F30" w14:textId="77777777" w:rsidR="00F97445" w:rsidRPr="00A1115A" w:rsidRDefault="00F97445" w:rsidP="00F97445">
            <w:pPr>
              <w:pStyle w:val="TAC"/>
            </w:pPr>
            <w:r w:rsidRPr="00A1115A">
              <w:t>CA_n46D</w:t>
            </w:r>
          </w:p>
        </w:tc>
        <w:tc>
          <w:tcPr>
            <w:tcW w:w="990" w:type="dxa"/>
            <w:tcBorders>
              <w:left w:val="single" w:sz="6" w:space="0" w:color="auto"/>
              <w:bottom w:val="single" w:sz="6" w:space="0" w:color="auto"/>
              <w:right w:val="single" w:sz="6" w:space="0" w:color="auto"/>
            </w:tcBorders>
          </w:tcPr>
          <w:p w14:paraId="7CB02637" w14:textId="77777777" w:rsidR="00F97445" w:rsidRPr="00A1115A" w:rsidRDefault="00F97445" w:rsidP="00F97445">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0CB70DC2" w14:textId="77777777" w:rsidR="00F97445" w:rsidRPr="00A1115A" w:rsidRDefault="00F97445" w:rsidP="00F97445">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65979607" w14:textId="77777777" w:rsidR="00F97445" w:rsidRPr="00A1115A" w:rsidRDefault="00F97445" w:rsidP="00F97445">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0363807C" w14:textId="77777777" w:rsidR="00F97445" w:rsidRPr="00A1115A" w:rsidRDefault="00F97445" w:rsidP="00F97445">
            <w:pPr>
              <w:pStyle w:val="TAC"/>
            </w:pPr>
            <w:r w:rsidRPr="00A1115A">
              <w:t>80</w:t>
            </w:r>
          </w:p>
        </w:tc>
        <w:tc>
          <w:tcPr>
            <w:tcW w:w="1186" w:type="dxa"/>
            <w:tcBorders>
              <w:top w:val="single" w:sz="6" w:space="0" w:color="auto"/>
              <w:left w:val="single" w:sz="6" w:space="0" w:color="auto"/>
              <w:bottom w:val="single" w:sz="6" w:space="0" w:color="auto"/>
              <w:right w:val="single" w:sz="6" w:space="0" w:color="auto"/>
            </w:tcBorders>
          </w:tcPr>
          <w:p w14:paraId="1B44C4C7"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6" w:space="0" w:color="auto"/>
            </w:tcBorders>
          </w:tcPr>
          <w:p w14:paraId="383DD4D2" w14:textId="77777777" w:rsidR="00F97445" w:rsidRPr="00A1115A" w:rsidRDefault="00F97445" w:rsidP="00F97445">
            <w:pPr>
              <w:pStyle w:val="TAC"/>
            </w:pPr>
          </w:p>
        </w:tc>
        <w:tc>
          <w:tcPr>
            <w:tcW w:w="1080" w:type="dxa"/>
            <w:tcBorders>
              <w:left w:val="single" w:sz="6" w:space="0" w:color="auto"/>
              <w:bottom w:val="single" w:sz="6" w:space="0" w:color="auto"/>
              <w:right w:val="single" w:sz="6" w:space="0" w:color="auto"/>
            </w:tcBorders>
          </w:tcPr>
          <w:p w14:paraId="371A3D8D" w14:textId="77777777" w:rsidR="00F97445" w:rsidRPr="00A1115A" w:rsidRDefault="00F97445" w:rsidP="00F97445">
            <w:pPr>
              <w:pStyle w:val="TAC"/>
              <w:rPr>
                <w:rFonts w:eastAsia="Yu Mincho"/>
                <w:lang w:eastAsia="ja-JP"/>
              </w:rPr>
            </w:pPr>
            <w:r w:rsidRPr="00A1115A">
              <w:rPr>
                <w:rFonts w:eastAsia="Yu Mincho"/>
                <w:lang w:eastAsia="ja-JP"/>
              </w:rPr>
              <w:t>240</w:t>
            </w:r>
          </w:p>
        </w:tc>
        <w:tc>
          <w:tcPr>
            <w:tcW w:w="1318" w:type="dxa"/>
            <w:tcBorders>
              <w:left w:val="single" w:sz="6" w:space="0" w:color="auto"/>
              <w:right w:val="single" w:sz="4" w:space="0" w:color="auto"/>
            </w:tcBorders>
          </w:tcPr>
          <w:p w14:paraId="04B82C15" w14:textId="77777777" w:rsidR="00F97445" w:rsidRPr="00A1115A" w:rsidRDefault="00F97445" w:rsidP="00F97445">
            <w:pPr>
              <w:pStyle w:val="TAC"/>
            </w:pPr>
            <w:r w:rsidRPr="00A1115A">
              <w:t>0</w:t>
            </w:r>
          </w:p>
        </w:tc>
      </w:tr>
      <w:tr w:rsidR="00F97445" w:rsidRPr="00A1115A" w14:paraId="1A42D68F" w14:textId="77777777" w:rsidTr="00F97445">
        <w:trPr>
          <w:jc w:val="center"/>
        </w:trPr>
        <w:tc>
          <w:tcPr>
            <w:tcW w:w="1307" w:type="dxa"/>
            <w:tcBorders>
              <w:left w:val="single" w:sz="4" w:space="0" w:color="auto"/>
              <w:bottom w:val="single" w:sz="6" w:space="0" w:color="auto"/>
              <w:right w:val="single" w:sz="6" w:space="0" w:color="auto"/>
            </w:tcBorders>
          </w:tcPr>
          <w:p w14:paraId="4C66EFBD" w14:textId="77777777" w:rsidR="00F97445" w:rsidRPr="00A1115A" w:rsidRDefault="00F97445" w:rsidP="00F97445">
            <w:pPr>
              <w:pStyle w:val="TAC"/>
            </w:pPr>
            <w:r w:rsidRPr="00A1115A">
              <w:t>CA_n46M</w:t>
            </w:r>
          </w:p>
        </w:tc>
        <w:tc>
          <w:tcPr>
            <w:tcW w:w="990" w:type="dxa"/>
            <w:tcBorders>
              <w:left w:val="single" w:sz="6" w:space="0" w:color="auto"/>
              <w:bottom w:val="single" w:sz="6" w:space="0" w:color="auto"/>
              <w:right w:val="single" w:sz="6" w:space="0" w:color="auto"/>
            </w:tcBorders>
          </w:tcPr>
          <w:p w14:paraId="2407F59C" w14:textId="77777777" w:rsidR="00F97445" w:rsidRPr="00A1115A" w:rsidRDefault="00F97445" w:rsidP="00F97445">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6066343E" w14:textId="77777777" w:rsidR="00F97445" w:rsidRPr="00A1115A" w:rsidRDefault="00F97445" w:rsidP="00F97445">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4BEF0ECE" w14:textId="77777777" w:rsidR="00F97445" w:rsidRPr="00A1115A" w:rsidRDefault="00F97445" w:rsidP="00F97445">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2D17DE56" w14:textId="77777777" w:rsidR="00F97445" w:rsidRPr="00A1115A" w:rsidRDefault="00F97445" w:rsidP="00F97445">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07B9597F"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CAAFEDA" w14:textId="77777777" w:rsidR="00F97445" w:rsidRPr="00A1115A" w:rsidRDefault="00F97445" w:rsidP="00F97445">
            <w:pPr>
              <w:pStyle w:val="TAC"/>
            </w:pPr>
          </w:p>
        </w:tc>
        <w:tc>
          <w:tcPr>
            <w:tcW w:w="1080" w:type="dxa"/>
            <w:tcBorders>
              <w:left w:val="single" w:sz="6" w:space="0" w:color="auto"/>
              <w:bottom w:val="single" w:sz="6" w:space="0" w:color="auto"/>
              <w:right w:val="single" w:sz="6" w:space="0" w:color="auto"/>
            </w:tcBorders>
            <w:vAlign w:val="center"/>
          </w:tcPr>
          <w:p w14:paraId="76FFE75B" w14:textId="77777777" w:rsidR="00F97445" w:rsidRPr="00A1115A" w:rsidRDefault="00F97445" w:rsidP="00F97445">
            <w:pPr>
              <w:pStyle w:val="TAC"/>
              <w:rPr>
                <w:rFonts w:eastAsia="Yu Mincho"/>
                <w:lang w:eastAsia="ja-JP"/>
              </w:rPr>
            </w:pPr>
            <w:r w:rsidRPr="00A1115A">
              <w:rPr>
                <w:rFonts w:eastAsia="Yu Mincho"/>
                <w:lang w:eastAsia="ja-JP"/>
              </w:rPr>
              <w:t>140</w:t>
            </w:r>
          </w:p>
        </w:tc>
        <w:tc>
          <w:tcPr>
            <w:tcW w:w="1318" w:type="dxa"/>
            <w:tcBorders>
              <w:left w:val="single" w:sz="6" w:space="0" w:color="auto"/>
              <w:right w:val="single" w:sz="4" w:space="0" w:color="auto"/>
            </w:tcBorders>
          </w:tcPr>
          <w:p w14:paraId="525B7921" w14:textId="77777777" w:rsidR="00F97445" w:rsidRPr="00A1115A" w:rsidRDefault="00F97445" w:rsidP="00F97445">
            <w:pPr>
              <w:pStyle w:val="TAC"/>
            </w:pPr>
            <w:r w:rsidRPr="00A1115A">
              <w:t>0</w:t>
            </w:r>
          </w:p>
        </w:tc>
      </w:tr>
      <w:tr w:rsidR="00F97445" w:rsidRPr="00A1115A" w14:paraId="71187D12" w14:textId="77777777" w:rsidTr="00F97445">
        <w:trPr>
          <w:jc w:val="center"/>
        </w:trPr>
        <w:tc>
          <w:tcPr>
            <w:tcW w:w="1307" w:type="dxa"/>
            <w:tcBorders>
              <w:left w:val="single" w:sz="4" w:space="0" w:color="auto"/>
              <w:bottom w:val="single" w:sz="6" w:space="0" w:color="auto"/>
              <w:right w:val="single" w:sz="6" w:space="0" w:color="auto"/>
            </w:tcBorders>
          </w:tcPr>
          <w:p w14:paraId="112DF130" w14:textId="77777777" w:rsidR="00F97445" w:rsidRPr="00A1115A" w:rsidRDefault="00F97445" w:rsidP="00F97445">
            <w:pPr>
              <w:pStyle w:val="TAC"/>
            </w:pPr>
            <w:r w:rsidRPr="00A1115A">
              <w:t>CA_n46N</w:t>
            </w:r>
          </w:p>
        </w:tc>
        <w:tc>
          <w:tcPr>
            <w:tcW w:w="990" w:type="dxa"/>
            <w:tcBorders>
              <w:left w:val="single" w:sz="6" w:space="0" w:color="auto"/>
              <w:bottom w:val="single" w:sz="6" w:space="0" w:color="auto"/>
              <w:right w:val="single" w:sz="6" w:space="0" w:color="auto"/>
            </w:tcBorders>
          </w:tcPr>
          <w:p w14:paraId="2A8A6B9F" w14:textId="77777777" w:rsidR="00F97445" w:rsidRPr="00A1115A" w:rsidRDefault="00F97445" w:rsidP="00F97445">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1B4F7A8C" w14:textId="77777777" w:rsidR="00F97445" w:rsidRPr="00A1115A" w:rsidRDefault="00F97445" w:rsidP="00F97445">
            <w:pPr>
              <w:pStyle w:val="TAC"/>
            </w:pPr>
            <w:r w:rsidRPr="00A1115A">
              <w:t>20, 40, 80</w:t>
            </w:r>
          </w:p>
        </w:tc>
        <w:tc>
          <w:tcPr>
            <w:tcW w:w="1170" w:type="dxa"/>
            <w:tcBorders>
              <w:top w:val="single" w:sz="6" w:space="0" w:color="auto"/>
              <w:left w:val="single" w:sz="6" w:space="0" w:color="auto"/>
              <w:bottom w:val="single" w:sz="6" w:space="0" w:color="auto"/>
              <w:right w:val="single" w:sz="6" w:space="0" w:color="auto"/>
            </w:tcBorders>
            <w:vAlign w:val="center"/>
          </w:tcPr>
          <w:p w14:paraId="531D00C9" w14:textId="77777777" w:rsidR="00F97445" w:rsidRPr="00A1115A" w:rsidRDefault="00F97445" w:rsidP="00F97445">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1AB3F424" w14:textId="77777777" w:rsidR="00F97445" w:rsidRPr="00A1115A" w:rsidRDefault="00F97445" w:rsidP="00F97445">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04A9C9BF" w14:textId="77777777" w:rsidR="00F97445" w:rsidRPr="00A1115A" w:rsidRDefault="00F97445" w:rsidP="00F97445">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00AD4E80" w14:textId="77777777" w:rsidR="00F97445" w:rsidRPr="00A1115A" w:rsidRDefault="00F97445" w:rsidP="00F97445">
            <w:pPr>
              <w:pStyle w:val="TAC"/>
            </w:pPr>
          </w:p>
        </w:tc>
        <w:tc>
          <w:tcPr>
            <w:tcW w:w="1080" w:type="dxa"/>
            <w:tcBorders>
              <w:left w:val="single" w:sz="6" w:space="0" w:color="auto"/>
              <w:bottom w:val="single" w:sz="6" w:space="0" w:color="auto"/>
              <w:right w:val="single" w:sz="6" w:space="0" w:color="auto"/>
            </w:tcBorders>
            <w:vAlign w:val="center"/>
          </w:tcPr>
          <w:p w14:paraId="13A93B20" w14:textId="77777777" w:rsidR="00F97445" w:rsidRPr="00A1115A" w:rsidRDefault="00F97445" w:rsidP="00F97445">
            <w:pPr>
              <w:pStyle w:val="TAC"/>
              <w:rPr>
                <w:rFonts w:eastAsia="Yu Mincho"/>
                <w:lang w:eastAsia="ja-JP"/>
              </w:rPr>
            </w:pPr>
            <w:r w:rsidRPr="00A1115A">
              <w:rPr>
                <w:rFonts w:eastAsia="Yu Mincho"/>
                <w:lang w:eastAsia="ja-JP"/>
              </w:rPr>
              <w:t>200</w:t>
            </w:r>
          </w:p>
        </w:tc>
        <w:tc>
          <w:tcPr>
            <w:tcW w:w="1318" w:type="dxa"/>
            <w:tcBorders>
              <w:left w:val="single" w:sz="6" w:space="0" w:color="auto"/>
              <w:right w:val="single" w:sz="4" w:space="0" w:color="auto"/>
            </w:tcBorders>
          </w:tcPr>
          <w:p w14:paraId="5E4DFE0F" w14:textId="77777777" w:rsidR="00F97445" w:rsidRPr="00A1115A" w:rsidRDefault="00F97445" w:rsidP="00F97445">
            <w:pPr>
              <w:pStyle w:val="TAC"/>
            </w:pPr>
            <w:r w:rsidRPr="00A1115A">
              <w:t>0</w:t>
            </w:r>
          </w:p>
        </w:tc>
      </w:tr>
      <w:tr w:rsidR="00F97445" w:rsidRPr="00A1115A" w14:paraId="4034542A" w14:textId="77777777" w:rsidTr="00F97445">
        <w:trPr>
          <w:jc w:val="center"/>
        </w:trPr>
        <w:tc>
          <w:tcPr>
            <w:tcW w:w="1307" w:type="dxa"/>
            <w:tcBorders>
              <w:left w:val="single" w:sz="4" w:space="0" w:color="auto"/>
              <w:bottom w:val="single" w:sz="4" w:space="0" w:color="auto"/>
              <w:right w:val="single" w:sz="6" w:space="0" w:color="auto"/>
            </w:tcBorders>
          </w:tcPr>
          <w:p w14:paraId="5383082F" w14:textId="77777777" w:rsidR="00F97445" w:rsidRPr="00A1115A" w:rsidRDefault="00F97445" w:rsidP="00F97445">
            <w:pPr>
              <w:pStyle w:val="TAC"/>
            </w:pPr>
            <w:r w:rsidRPr="00A1115A">
              <w:t>CA_n46O</w:t>
            </w:r>
          </w:p>
        </w:tc>
        <w:tc>
          <w:tcPr>
            <w:tcW w:w="990" w:type="dxa"/>
            <w:tcBorders>
              <w:left w:val="single" w:sz="6" w:space="0" w:color="auto"/>
              <w:bottom w:val="single" w:sz="4" w:space="0" w:color="auto"/>
              <w:right w:val="single" w:sz="6" w:space="0" w:color="auto"/>
            </w:tcBorders>
          </w:tcPr>
          <w:p w14:paraId="64DDDB99" w14:textId="77777777" w:rsidR="00F97445" w:rsidRPr="00A1115A" w:rsidRDefault="00F97445" w:rsidP="00F97445">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E3E6555" w14:textId="77777777" w:rsidR="00F97445" w:rsidRPr="00A1115A" w:rsidRDefault="00F97445" w:rsidP="00F97445">
            <w:pPr>
              <w:pStyle w:val="TAC"/>
            </w:pPr>
            <w:r w:rsidRPr="00A1115A">
              <w:t>20, 60</w:t>
            </w:r>
          </w:p>
        </w:tc>
        <w:tc>
          <w:tcPr>
            <w:tcW w:w="1170" w:type="dxa"/>
            <w:tcBorders>
              <w:top w:val="single" w:sz="6" w:space="0" w:color="auto"/>
              <w:left w:val="single" w:sz="6" w:space="0" w:color="auto"/>
              <w:bottom w:val="single" w:sz="6" w:space="0" w:color="auto"/>
              <w:right w:val="single" w:sz="6" w:space="0" w:color="auto"/>
            </w:tcBorders>
            <w:vAlign w:val="center"/>
          </w:tcPr>
          <w:p w14:paraId="2AC2452C" w14:textId="77777777" w:rsidR="00F97445" w:rsidRPr="00A1115A" w:rsidRDefault="00F97445" w:rsidP="00F97445">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79E473E9" w14:textId="77777777" w:rsidR="00F97445" w:rsidRPr="00A1115A" w:rsidRDefault="00F97445" w:rsidP="00F97445">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4C3FA40F" w14:textId="77777777" w:rsidR="00F97445" w:rsidRPr="00A1115A" w:rsidRDefault="00F97445" w:rsidP="00F97445">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4085BB60" w14:textId="77777777" w:rsidR="00F97445" w:rsidRPr="00A1115A" w:rsidRDefault="00F97445" w:rsidP="00F97445">
            <w:pPr>
              <w:pStyle w:val="TAC"/>
            </w:pPr>
            <w:r w:rsidRPr="00A1115A">
              <w:t>20, 40</w:t>
            </w:r>
          </w:p>
        </w:tc>
        <w:tc>
          <w:tcPr>
            <w:tcW w:w="1080" w:type="dxa"/>
            <w:tcBorders>
              <w:left w:val="single" w:sz="6" w:space="0" w:color="auto"/>
              <w:bottom w:val="single" w:sz="4" w:space="0" w:color="auto"/>
              <w:right w:val="single" w:sz="6" w:space="0" w:color="auto"/>
            </w:tcBorders>
            <w:vAlign w:val="center"/>
          </w:tcPr>
          <w:p w14:paraId="6572293D" w14:textId="77777777" w:rsidR="00F97445" w:rsidRPr="00A1115A" w:rsidRDefault="00F97445" w:rsidP="00F97445">
            <w:pPr>
              <w:pStyle w:val="TAC"/>
              <w:rPr>
                <w:rFonts w:eastAsia="Yu Mincho"/>
                <w:lang w:eastAsia="ja-JP"/>
              </w:rPr>
            </w:pPr>
            <w:r w:rsidRPr="00A1115A">
              <w:rPr>
                <w:rFonts w:eastAsia="Yu Mincho"/>
                <w:lang w:eastAsia="ja-JP"/>
              </w:rPr>
              <w:t>220</w:t>
            </w:r>
          </w:p>
        </w:tc>
        <w:tc>
          <w:tcPr>
            <w:tcW w:w="1318" w:type="dxa"/>
            <w:tcBorders>
              <w:left w:val="single" w:sz="6" w:space="0" w:color="auto"/>
              <w:bottom w:val="single" w:sz="4" w:space="0" w:color="auto"/>
              <w:right w:val="single" w:sz="4" w:space="0" w:color="auto"/>
            </w:tcBorders>
          </w:tcPr>
          <w:p w14:paraId="67A5016B" w14:textId="77777777" w:rsidR="00F97445" w:rsidRPr="00A1115A" w:rsidRDefault="00F97445" w:rsidP="00F97445">
            <w:pPr>
              <w:pStyle w:val="TAC"/>
            </w:pPr>
            <w:r w:rsidRPr="00A1115A">
              <w:t>0</w:t>
            </w:r>
          </w:p>
        </w:tc>
      </w:tr>
      <w:tr w:rsidR="00F97445" w:rsidRPr="00A1115A" w14:paraId="21659859" w14:textId="77777777" w:rsidTr="00F97445">
        <w:trPr>
          <w:jc w:val="center"/>
        </w:trPr>
        <w:tc>
          <w:tcPr>
            <w:tcW w:w="1307" w:type="dxa"/>
            <w:tcBorders>
              <w:top w:val="single" w:sz="4" w:space="0" w:color="auto"/>
              <w:left w:val="single" w:sz="4" w:space="0" w:color="auto"/>
              <w:bottom w:val="nil"/>
              <w:right w:val="single" w:sz="4" w:space="0" w:color="auto"/>
            </w:tcBorders>
            <w:shd w:val="clear" w:color="auto" w:fill="auto"/>
          </w:tcPr>
          <w:p w14:paraId="328DB77C" w14:textId="77777777" w:rsidR="00F97445" w:rsidRPr="00A1115A" w:rsidRDefault="00F97445" w:rsidP="00F97445">
            <w:pPr>
              <w:pStyle w:val="TAC"/>
            </w:pPr>
            <w:r w:rsidRPr="00A1115A">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01C4DCED" w14:textId="77777777" w:rsidR="00F97445" w:rsidRPr="00A1115A" w:rsidRDefault="00F97445" w:rsidP="00F97445">
            <w:pPr>
              <w:pStyle w:val="TAC"/>
            </w:pPr>
            <w:r w:rsidRPr="00A1115A">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785C3182" w14:textId="77777777" w:rsidR="00F97445" w:rsidRPr="00A1115A" w:rsidRDefault="00F97445" w:rsidP="00F97445">
            <w:pPr>
              <w:pStyle w:val="TAC"/>
            </w:pPr>
            <w:r w:rsidRPr="00A1115A">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03E43807" w14:textId="77777777" w:rsidR="00F97445" w:rsidRPr="00A1115A" w:rsidRDefault="00F97445" w:rsidP="00F97445">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65460908"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4AD5635A"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77515FAA" w14:textId="77777777" w:rsidR="00F97445" w:rsidRPr="00A1115A" w:rsidRDefault="00F97445" w:rsidP="00F9744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7CFF326" w14:textId="77777777" w:rsidR="00F97445" w:rsidRPr="00A1115A" w:rsidRDefault="00F97445" w:rsidP="00F97445">
            <w:pPr>
              <w:pStyle w:val="TAC"/>
              <w:rPr>
                <w:rFonts w:eastAsia="Yu Mincho"/>
                <w:lang w:eastAsia="ja-JP"/>
              </w:rPr>
            </w:pPr>
            <w:r w:rsidRPr="00A1115A">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4FAFABFB" w14:textId="77777777" w:rsidR="00F97445" w:rsidRPr="00A1115A" w:rsidRDefault="00F97445" w:rsidP="00F97445">
            <w:pPr>
              <w:pStyle w:val="TAC"/>
            </w:pPr>
            <w:r w:rsidRPr="00A1115A">
              <w:t>0</w:t>
            </w:r>
          </w:p>
        </w:tc>
      </w:tr>
      <w:tr w:rsidR="00F97445" w:rsidRPr="00A1115A" w14:paraId="14920CA5" w14:textId="77777777" w:rsidTr="00F97445">
        <w:trPr>
          <w:jc w:val="center"/>
        </w:trPr>
        <w:tc>
          <w:tcPr>
            <w:tcW w:w="1307" w:type="dxa"/>
            <w:tcBorders>
              <w:top w:val="nil"/>
              <w:left w:val="single" w:sz="4" w:space="0" w:color="auto"/>
              <w:bottom w:val="nil"/>
              <w:right w:val="single" w:sz="4" w:space="0" w:color="auto"/>
            </w:tcBorders>
            <w:shd w:val="clear" w:color="auto" w:fill="auto"/>
          </w:tcPr>
          <w:p w14:paraId="519251D7" w14:textId="77777777" w:rsidR="00F97445" w:rsidRPr="00A1115A" w:rsidRDefault="00F97445" w:rsidP="00F97445">
            <w:pPr>
              <w:pStyle w:val="TAC"/>
            </w:pPr>
          </w:p>
        </w:tc>
        <w:tc>
          <w:tcPr>
            <w:tcW w:w="990" w:type="dxa"/>
            <w:tcBorders>
              <w:top w:val="nil"/>
              <w:left w:val="single" w:sz="4" w:space="0" w:color="auto"/>
              <w:bottom w:val="nil"/>
              <w:right w:val="single" w:sz="4" w:space="0" w:color="auto"/>
            </w:tcBorders>
            <w:shd w:val="clear" w:color="auto" w:fill="auto"/>
          </w:tcPr>
          <w:p w14:paraId="755A9831" w14:textId="77777777" w:rsidR="00F97445" w:rsidRPr="00A1115A" w:rsidRDefault="00F97445" w:rsidP="00F97445">
            <w:pPr>
              <w:pStyle w:val="TAC"/>
            </w:pPr>
          </w:p>
        </w:tc>
        <w:tc>
          <w:tcPr>
            <w:tcW w:w="1260" w:type="dxa"/>
            <w:tcBorders>
              <w:top w:val="single" w:sz="6" w:space="0" w:color="auto"/>
              <w:left w:val="single" w:sz="4" w:space="0" w:color="auto"/>
              <w:bottom w:val="single" w:sz="6" w:space="0" w:color="auto"/>
              <w:right w:val="single" w:sz="6" w:space="0" w:color="auto"/>
            </w:tcBorders>
          </w:tcPr>
          <w:p w14:paraId="2F8D9001" w14:textId="77777777" w:rsidR="00F97445" w:rsidRPr="00A1115A" w:rsidRDefault="00F97445" w:rsidP="00F97445">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64DA481C" w14:textId="77777777" w:rsidR="00F97445" w:rsidRPr="00A1115A" w:rsidDel="00CF0C86" w:rsidRDefault="00F97445" w:rsidP="00F97445">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250D3A88"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078B3D84"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03C396B9" w14:textId="77777777" w:rsidR="00F97445" w:rsidRPr="00A1115A" w:rsidRDefault="00F97445" w:rsidP="00F97445">
            <w:pPr>
              <w:pStyle w:val="TAC"/>
            </w:pPr>
          </w:p>
        </w:tc>
        <w:tc>
          <w:tcPr>
            <w:tcW w:w="1080" w:type="dxa"/>
            <w:tcBorders>
              <w:top w:val="nil"/>
              <w:left w:val="single" w:sz="4" w:space="0" w:color="auto"/>
              <w:bottom w:val="nil"/>
              <w:right w:val="single" w:sz="4" w:space="0" w:color="auto"/>
            </w:tcBorders>
            <w:shd w:val="clear" w:color="auto" w:fill="auto"/>
          </w:tcPr>
          <w:p w14:paraId="0179D94E" w14:textId="77777777" w:rsidR="00F97445" w:rsidRPr="00A1115A" w:rsidRDefault="00F97445" w:rsidP="00F9744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A922B40" w14:textId="77777777" w:rsidR="00F97445" w:rsidRPr="00A1115A" w:rsidRDefault="00F97445" w:rsidP="00F97445">
            <w:pPr>
              <w:pStyle w:val="TAC"/>
            </w:pPr>
          </w:p>
        </w:tc>
      </w:tr>
      <w:tr w:rsidR="00F97445" w:rsidRPr="00A1115A" w14:paraId="09CBDAFF" w14:textId="77777777" w:rsidTr="00F97445">
        <w:trPr>
          <w:jc w:val="center"/>
        </w:trPr>
        <w:tc>
          <w:tcPr>
            <w:tcW w:w="1307" w:type="dxa"/>
            <w:tcBorders>
              <w:top w:val="nil"/>
              <w:left w:val="single" w:sz="4" w:space="0" w:color="auto"/>
              <w:bottom w:val="nil"/>
              <w:right w:val="single" w:sz="4" w:space="0" w:color="auto"/>
            </w:tcBorders>
            <w:shd w:val="clear" w:color="auto" w:fill="auto"/>
          </w:tcPr>
          <w:p w14:paraId="41FBE571" w14:textId="77777777" w:rsidR="00F97445" w:rsidRPr="00A1115A" w:rsidRDefault="00F97445" w:rsidP="00F97445">
            <w:pPr>
              <w:pStyle w:val="TAC"/>
            </w:pPr>
          </w:p>
        </w:tc>
        <w:tc>
          <w:tcPr>
            <w:tcW w:w="990" w:type="dxa"/>
            <w:tcBorders>
              <w:top w:val="nil"/>
              <w:left w:val="single" w:sz="4" w:space="0" w:color="auto"/>
              <w:bottom w:val="nil"/>
              <w:right w:val="single" w:sz="4" w:space="0" w:color="auto"/>
            </w:tcBorders>
            <w:shd w:val="clear" w:color="auto" w:fill="auto"/>
          </w:tcPr>
          <w:p w14:paraId="779DEF2C" w14:textId="77777777" w:rsidR="00F97445" w:rsidRPr="00A1115A" w:rsidRDefault="00F97445" w:rsidP="00F97445">
            <w:pPr>
              <w:pStyle w:val="TAC"/>
            </w:pPr>
          </w:p>
        </w:tc>
        <w:tc>
          <w:tcPr>
            <w:tcW w:w="1260" w:type="dxa"/>
            <w:tcBorders>
              <w:top w:val="single" w:sz="6" w:space="0" w:color="auto"/>
              <w:left w:val="single" w:sz="4" w:space="0" w:color="auto"/>
              <w:bottom w:val="single" w:sz="6" w:space="0" w:color="auto"/>
              <w:right w:val="single" w:sz="6" w:space="0" w:color="auto"/>
            </w:tcBorders>
          </w:tcPr>
          <w:p w14:paraId="00ED63FF" w14:textId="77777777" w:rsidR="00F97445" w:rsidRPr="00A1115A" w:rsidRDefault="00F97445" w:rsidP="00F97445">
            <w:pPr>
              <w:pStyle w:val="TAC"/>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2E21EE9A" w14:textId="77777777" w:rsidR="00F97445" w:rsidRPr="00A1115A" w:rsidRDefault="00F97445" w:rsidP="00F97445">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66CB4FED"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20C63577"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6EFDE9D9" w14:textId="77777777" w:rsidR="00F97445" w:rsidRPr="00A1115A" w:rsidRDefault="00F97445" w:rsidP="00F97445">
            <w:pPr>
              <w:pStyle w:val="TAC"/>
            </w:pPr>
          </w:p>
        </w:tc>
        <w:tc>
          <w:tcPr>
            <w:tcW w:w="1080" w:type="dxa"/>
            <w:tcBorders>
              <w:top w:val="nil"/>
              <w:left w:val="single" w:sz="4" w:space="0" w:color="auto"/>
              <w:bottom w:val="nil"/>
              <w:right w:val="single" w:sz="4" w:space="0" w:color="auto"/>
            </w:tcBorders>
            <w:shd w:val="clear" w:color="auto" w:fill="auto"/>
          </w:tcPr>
          <w:p w14:paraId="1E011EF3" w14:textId="77777777" w:rsidR="00F97445" w:rsidRPr="00A1115A" w:rsidRDefault="00F97445" w:rsidP="00F9744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C0D0028" w14:textId="77777777" w:rsidR="00F97445" w:rsidRPr="00A1115A" w:rsidRDefault="00F97445" w:rsidP="00F97445">
            <w:pPr>
              <w:pStyle w:val="TAC"/>
            </w:pPr>
          </w:p>
        </w:tc>
      </w:tr>
      <w:tr w:rsidR="00F97445" w:rsidRPr="00A1115A" w14:paraId="1D0E6205" w14:textId="77777777" w:rsidTr="00F97445">
        <w:trPr>
          <w:jc w:val="center"/>
        </w:trPr>
        <w:tc>
          <w:tcPr>
            <w:tcW w:w="1307" w:type="dxa"/>
            <w:tcBorders>
              <w:top w:val="nil"/>
              <w:left w:val="single" w:sz="4" w:space="0" w:color="auto"/>
              <w:bottom w:val="nil"/>
              <w:right w:val="single" w:sz="4" w:space="0" w:color="auto"/>
            </w:tcBorders>
            <w:shd w:val="clear" w:color="auto" w:fill="auto"/>
          </w:tcPr>
          <w:p w14:paraId="6C9D21A8" w14:textId="77777777" w:rsidR="00F97445" w:rsidRPr="00A1115A" w:rsidRDefault="00F97445" w:rsidP="00F97445">
            <w:pPr>
              <w:pStyle w:val="TAC"/>
            </w:pPr>
          </w:p>
        </w:tc>
        <w:tc>
          <w:tcPr>
            <w:tcW w:w="990" w:type="dxa"/>
            <w:tcBorders>
              <w:top w:val="single" w:sz="4" w:space="0" w:color="auto"/>
              <w:left w:val="single" w:sz="4" w:space="0" w:color="auto"/>
              <w:bottom w:val="nil"/>
              <w:right w:val="single" w:sz="4" w:space="0" w:color="auto"/>
            </w:tcBorders>
            <w:shd w:val="clear" w:color="auto" w:fill="auto"/>
          </w:tcPr>
          <w:p w14:paraId="63210CA3" w14:textId="77777777" w:rsidR="00F97445" w:rsidRPr="00A1115A" w:rsidRDefault="00F97445" w:rsidP="00F97445">
            <w:pPr>
              <w:pStyle w:val="TAC"/>
            </w:pPr>
            <w:r w:rsidRPr="00A1115A">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05EEA48E" w14:textId="77777777" w:rsidR="00F97445" w:rsidRPr="00A1115A" w:rsidRDefault="00F97445" w:rsidP="00F97445">
            <w:pPr>
              <w:pStyle w:val="TAC"/>
              <w:rPr>
                <w:rFonts w:eastAsia="Yu Gothic" w:cs="Arial"/>
                <w:szCs w:val="18"/>
                <w:lang w:val="en-US"/>
              </w:rPr>
            </w:pPr>
            <w:r w:rsidRPr="00A1115A">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2F2B9F2C" w14:textId="77777777" w:rsidR="00F97445" w:rsidRPr="00A1115A" w:rsidRDefault="00F97445" w:rsidP="00F97445">
            <w:pPr>
              <w:pStyle w:val="TAC"/>
              <w:rPr>
                <w:rFonts w:eastAsia="Yu Gothic" w:cs="Arial"/>
                <w:szCs w:val="18"/>
                <w:lang w:val="en-US"/>
              </w:rPr>
            </w:pPr>
            <w:r w:rsidRPr="00A1115A">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37862EAE"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31B99EEE"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3912E282" w14:textId="77777777" w:rsidR="00F97445" w:rsidRPr="00A1115A" w:rsidRDefault="00F97445" w:rsidP="00F9744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4886B19" w14:textId="77777777" w:rsidR="00F97445" w:rsidRPr="00A1115A" w:rsidRDefault="00F97445" w:rsidP="00F97445">
            <w:pPr>
              <w:pStyle w:val="TAC"/>
              <w:rPr>
                <w:rFonts w:eastAsia="Yu Mincho"/>
                <w:lang w:eastAsia="ja-JP"/>
              </w:rPr>
            </w:pPr>
            <w:r w:rsidRPr="00A1115A">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208157B4" w14:textId="77777777" w:rsidR="00F97445" w:rsidRPr="00A1115A" w:rsidRDefault="00F97445" w:rsidP="00F97445">
            <w:pPr>
              <w:pStyle w:val="TAC"/>
            </w:pPr>
            <w:r w:rsidRPr="00A1115A">
              <w:t>1</w:t>
            </w:r>
          </w:p>
        </w:tc>
      </w:tr>
      <w:tr w:rsidR="00F97445" w:rsidRPr="00A1115A" w14:paraId="1F9E7610" w14:textId="77777777" w:rsidTr="00F97445">
        <w:trPr>
          <w:jc w:val="center"/>
        </w:trPr>
        <w:tc>
          <w:tcPr>
            <w:tcW w:w="1307" w:type="dxa"/>
            <w:tcBorders>
              <w:top w:val="nil"/>
              <w:left w:val="single" w:sz="4" w:space="0" w:color="auto"/>
              <w:bottom w:val="nil"/>
              <w:right w:val="single" w:sz="4" w:space="0" w:color="auto"/>
            </w:tcBorders>
            <w:shd w:val="clear" w:color="auto" w:fill="auto"/>
          </w:tcPr>
          <w:p w14:paraId="4BD3142F" w14:textId="77777777" w:rsidR="00F97445" w:rsidRPr="00A1115A" w:rsidRDefault="00F97445" w:rsidP="00F97445">
            <w:pPr>
              <w:pStyle w:val="TAC"/>
            </w:pPr>
          </w:p>
        </w:tc>
        <w:tc>
          <w:tcPr>
            <w:tcW w:w="990" w:type="dxa"/>
            <w:tcBorders>
              <w:top w:val="nil"/>
              <w:left w:val="single" w:sz="4" w:space="0" w:color="auto"/>
              <w:bottom w:val="nil"/>
              <w:right w:val="single" w:sz="4" w:space="0" w:color="auto"/>
            </w:tcBorders>
            <w:shd w:val="clear" w:color="auto" w:fill="auto"/>
          </w:tcPr>
          <w:p w14:paraId="7BBA3C04" w14:textId="77777777" w:rsidR="00F97445" w:rsidRPr="00A1115A" w:rsidRDefault="00F97445" w:rsidP="00F97445">
            <w:pPr>
              <w:pStyle w:val="TAC"/>
            </w:pPr>
          </w:p>
        </w:tc>
        <w:tc>
          <w:tcPr>
            <w:tcW w:w="1260" w:type="dxa"/>
            <w:tcBorders>
              <w:top w:val="single" w:sz="6" w:space="0" w:color="auto"/>
              <w:left w:val="single" w:sz="4" w:space="0" w:color="auto"/>
              <w:bottom w:val="single" w:sz="6" w:space="0" w:color="auto"/>
              <w:right w:val="single" w:sz="6" w:space="0" w:color="auto"/>
            </w:tcBorders>
          </w:tcPr>
          <w:p w14:paraId="329D69B4" w14:textId="77777777" w:rsidR="00F97445" w:rsidRPr="00A1115A" w:rsidRDefault="00F97445" w:rsidP="00F97445">
            <w:pPr>
              <w:pStyle w:val="TAC"/>
              <w:rPr>
                <w:rFonts w:eastAsia="Yu Gothic" w:cs="Arial"/>
                <w:szCs w:val="18"/>
                <w:lang w:val="en-US"/>
              </w:rPr>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5BECE8CB" w14:textId="77777777" w:rsidR="00F97445" w:rsidRPr="00A1115A" w:rsidRDefault="00F97445" w:rsidP="00F97445">
            <w:pPr>
              <w:pStyle w:val="TAC"/>
              <w:rPr>
                <w:rFonts w:eastAsia="Yu Gothic" w:cs="Arial"/>
                <w:szCs w:val="18"/>
                <w:lang w:val="en-US"/>
              </w:rPr>
            </w:pPr>
            <w:r w:rsidRPr="00A1115A">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2AAB9BC0"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1482CCB9"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78F4A2FB" w14:textId="77777777" w:rsidR="00F97445" w:rsidRPr="00A1115A" w:rsidRDefault="00F97445" w:rsidP="00F97445">
            <w:pPr>
              <w:pStyle w:val="TAC"/>
            </w:pPr>
          </w:p>
        </w:tc>
        <w:tc>
          <w:tcPr>
            <w:tcW w:w="1080" w:type="dxa"/>
            <w:tcBorders>
              <w:top w:val="nil"/>
              <w:left w:val="single" w:sz="4" w:space="0" w:color="auto"/>
              <w:bottom w:val="nil"/>
              <w:right w:val="single" w:sz="4" w:space="0" w:color="auto"/>
            </w:tcBorders>
            <w:shd w:val="clear" w:color="auto" w:fill="auto"/>
          </w:tcPr>
          <w:p w14:paraId="5C1D65DA" w14:textId="77777777" w:rsidR="00F97445" w:rsidRPr="00A1115A" w:rsidRDefault="00F97445" w:rsidP="00F9744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ED940F9" w14:textId="77777777" w:rsidR="00F97445" w:rsidRPr="00A1115A" w:rsidRDefault="00F97445" w:rsidP="00F97445">
            <w:pPr>
              <w:pStyle w:val="TAC"/>
            </w:pPr>
          </w:p>
        </w:tc>
      </w:tr>
      <w:tr w:rsidR="00F97445" w:rsidRPr="00A1115A" w14:paraId="35B93E61" w14:textId="77777777" w:rsidTr="00F97445">
        <w:trPr>
          <w:jc w:val="center"/>
        </w:trPr>
        <w:tc>
          <w:tcPr>
            <w:tcW w:w="1307" w:type="dxa"/>
            <w:tcBorders>
              <w:top w:val="nil"/>
              <w:left w:val="single" w:sz="4" w:space="0" w:color="auto"/>
              <w:bottom w:val="nil"/>
              <w:right w:val="single" w:sz="4" w:space="0" w:color="auto"/>
            </w:tcBorders>
            <w:shd w:val="clear" w:color="auto" w:fill="auto"/>
          </w:tcPr>
          <w:p w14:paraId="1D2402FB" w14:textId="77777777" w:rsidR="00F97445" w:rsidRPr="00A1115A" w:rsidRDefault="00F97445" w:rsidP="00F97445">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9930F62" w14:textId="77777777" w:rsidR="00F97445" w:rsidRPr="00A1115A" w:rsidRDefault="00F97445" w:rsidP="00F97445">
            <w:pPr>
              <w:pStyle w:val="TAC"/>
            </w:pPr>
          </w:p>
        </w:tc>
        <w:tc>
          <w:tcPr>
            <w:tcW w:w="1260" w:type="dxa"/>
            <w:tcBorders>
              <w:top w:val="single" w:sz="6" w:space="0" w:color="auto"/>
              <w:left w:val="single" w:sz="4" w:space="0" w:color="auto"/>
              <w:bottom w:val="single" w:sz="6" w:space="0" w:color="auto"/>
              <w:right w:val="single" w:sz="6" w:space="0" w:color="auto"/>
            </w:tcBorders>
          </w:tcPr>
          <w:p w14:paraId="69C1DEEB" w14:textId="77777777" w:rsidR="00F97445" w:rsidRPr="00A1115A" w:rsidRDefault="00F97445" w:rsidP="00F97445">
            <w:pPr>
              <w:pStyle w:val="TAC"/>
              <w:rPr>
                <w:rFonts w:eastAsia="Yu Gothic" w:cs="Arial"/>
                <w:szCs w:val="18"/>
                <w:lang w:val="en-US"/>
              </w:rPr>
            </w:pPr>
            <w:r w:rsidRPr="00A1115A">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4D91BFAD" w14:textId="77777777" w:rsidR="00F97445" w:rsidRPr="00A1115A" w:rsidRDefault="00F97445" w:rsidP="00F97445">
            <w:pPr>
              <w:pStyle w:val="TAC"/>
              <w:rPr>
                <w:rFonts w:eastAsia="Yu Gothic" w:cs="Arial"/>
                <w:szCs w:val="18"/>
                <w:lang w:val="en-US"/>
              </w:rPr>
            </w:pPr>
            <w:r w:rsidRPr="00A1115A">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6B7335AC"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3DDF01EB"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2F5966B8" w14:textId="77777777" w:rsidR="00F97445" w:rsidRPr="00A1115A" w:rsidRDefault="00F97445" w:rsidP="00F9744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3C66C3A" w14:textId="77777777" w:rsidR="00F97445" w:rsidRPr="00A1115A" w:rsidRDefault="00F97445" w:rsidP="00F97445">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E329635" w14:textId="77777777" w:rsidR="00F97445" w:rsidRPr="00A1115A" w:rsidRDefault="00F97445" w:rsidP="00F97445">
            <w:pPr>
              <w:pStyle w:val="TAC"/>
            </w:pPr>
          </w:p>
        </w:tc>
      </w:tr>
      <w:tr w:rsidR="00F97445" w:rsidRPr="00A1115A" w14:paraId="56AA9F13" w14:textId="77777777" w:rsidTr="00F97445">
        <w:trPr>
          <w:jc w:val="center"/>
        </w:trPr>
        <w:tc>
          <w:tcPr>
            <w:tcW w:w="1307" w:type="dxa"/>
            <w:tcBorders>
              <w:top w:val="nil"/>
              <w:left w:val="single" w:sz="4" w:space="0" w:color="auto"/>
              <w:bottom w:val="nil"/>
              <w:right w:val="single" w:sz="4" w:space="0" w:color="auto"/>
            </w:tcBorders>
            <w:shd w:val="clear" w:color="auto" w:fill="auto"/>
          </w:tcPr>
          <w:p w14:paraId="1E9AE1E3" w14:textId="77777777" w:rsidR="00F97445" w:rsidRPr="00A1115A" w:rsidRDefault="00F97445" w:rsidP="00F97445">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6D8825B" w14:textId="77777777" w:rsidR="00F97445" w:rsidRPr="00A1115A" w:rsidRDefault="00F97445" w:rsidP="00F97445">
            <w:pPr>
              <w:pStyle w:val="TAC"/>
            </w:pPr>
            <w:r>
              <w:t>-</w:t>
            </w:r>
          </w:p>
        </w:tc>
        <w:tc>
          <w:tcPr>
            <w:tcW w:w="1260" w:type="dxa"/>
            <w:tcBorders>
              <w:top w:val="single" w:sz="6" w:space="0" w:color="auto"/>
              <w:left w:val="single" w:sz="4" w:space="0" w:color="auto"/>
              <w:bottom w:val="single" w:sz="6" w:space="0" w:color="auto"/>
              <w:right w:val="single" w:sz="6" w:space="0" w:color="auto"/>
            </w:tcBorders>
          </w:tcPr>
          <w:p w14:paraId="2B0D9C13" w14:textId="77777777" w:rsidR="00F97445" w:rsidRPr="00A1115A" w:rsidRDefault="00F97445" w:rsidP="00F97445">
            <w:pPr>
              <w:pStyle w:val="TAC"/>
              <w:rPr>
                <w:rFonts w:eastAsia="Yu Gothic" w:cs="Arial"/>
                <w:szCs w:val="18"/>
                <w:lang w:val="en-US"/>
              </w:rPr>
            </w:pPr>
            <w:r>
              <w:rPr>
                <w:rFonts w:eastAsia="Yu Gothic" w:cs="Arial"/>
                <w:szCs w:val="18"/>
                <w:lang w:val="en-US"/>
              </w:rPr>
              <w:t>10, 15, 20, 30, 40</w:t>
            </w:r>
          </w:p>
        </w:tc>
        <w:tc>
          <w:tcPr>
            <w:tcW w:w="1170" w:type="dxa"/>
            <w:tcBorders>
              <w:top w:val="single" w:sz="6" w:space="0" w:color="auto"/>
              <w:left w:val="single" w:sz="6" w:space="0" w:color="auto"/>
              <w:bottom w:val="single" w:sz="6" w:space="0" w:color="auto"/>
              <w:right w:val="single" w:sz="6" w:space="0" w:color="auto"/>
            </w:tcBorders>
          </w:tcPr>
          <w:p w14:paraId="44295586" w14:textId="77777777" w:rsidR="00F97445" w:rsidRPr="00A1115A" w:rsidRDefault="00F97445" w:rsidP="00F97445">
            <w:pPr>
              <w:pStyle w:val="TAC"/>
              <w:rPr>
                <w:rFonts w:eastAsia="Yu Gothic" w:cs="Arial"/>
                <w:szCs w:val="18"/>
                <w:lang w:val="en-US"/>
              </w:rPr>
            </w:pPr>
            <w:r>
              <w:rPr>
                <w:rFonts w:eastAsia="Yu Gothic" w:cs="Arial"/>
                <w:szCs w:val="18"/>
                <w:lang w:val="en-US"/>
              </w:rPr>
              <w:t>10, 15, 20, 30, 40, 50, 60, 70, 80, 90</w:t>
            </w:r>
          </w:p>
        </w:tc>
        <w:tc>
          <w:tcPr>
            <w:tcW w:w="1170" w:type="dxa"/>
            <w:tcBorders>
              <w:top w:val="single" w:sz="6" w:space="0" w:color="auto"/>
              <w:left w:val="single" w:sz="6" w:space="0" w:color="auto"/>
              <w:bottom w:val="single" w:sz="6" w:space="0" w:color="auto"/>
              <w:right w:val="single" w:sz="6" w:space="0" w:color="auto"/>
            </w:tcBorders>
          </w:tcPr>
          <w:p w14:paraId="00C2E09B"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4F2F5580"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65EFFC5F" w14:textId="77777777" w:rsidR="00F97445" w:rsidRPr="00A1115A" w:rsidRDefault="00F97445" w:rsidP="00F97445">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2B1AAE5" w14:textId="77777777" w:rsidR="00F97445" w:rsidRPr="00A1115A" w:rsidRDefault="00F97445" w:rsidP="00F97445">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34F5D9A0" w14:textId="77777777" w:rsidR="00F97445" w:rsidRPr="00A1115A" w:rsidRDefault="00F97445" w:rsidP="00F97445">
            <w:pPr>
              <w:pStyle w:val="TAC"/>
            </w:pPr>
            <w:r>
              <w:t>2</w:t>
            </w:r>
          </w:p>
        </w:tc>
      </w:tr>
      <w:tr w:rsidR="00F97445" w:rsidRPr="00A1115A" w14:paraId="4ADFD522" w14:textId="77777777" w:rsidTr="00F97445">
        <w:trPr>
          <w:jc w:val="center"/>
        </w:trPr>
        <w:tc>
          <w:tcPr>
            <w:tcW w:w="1307" w:type="dxa"/>
            <w:tcBorders>
              <w:top w:val="single" w:sz="4" w:space="0" w:color="auto"/>
              <w:left w:val="single" w:sz="4" w:space="0" w:color="auto"/>
              <w:bottom w:val="nil"/>
              <w:right w:val="single" w:sz="4" w:space="0" w:color="auto"/>
            </w:tcBorders>
            <w:shd w:val="clear" w:color="auto" w:fill="auto"/>
          </w:tcPr>
          <w:p w14:paraId="6AA56E79" w14:textId="77777777" w:rsidR="00F97445" w:rsidRPr="00A1115A" w:rsidRDefault="00F97445" w:rsidP="00F97445">
            <w:pPr>
              <w:pStyle w:val="TAC"/>
            </w:pPr>
            <w:r w:rsidRPr="00A1115A">
              <w:rPr>
                <w:rFonts w:eastAsia="Yu Gothic" w:cs="Arial"/>
                <w:szCs w:val="18"/>
                <w:lang w:val="en-US"/>
              </w:rPr>
              <w:t>CA_n48</w:t>
            </w:r>
            <w:r w:rsidRPr="00A1115A">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678BF83D" w14:textId="77777777" w:rsidR="00F97445" w:rsidRPr="00A1115A" w:rsidRDefault="00F97445" w:rsidP="00F97445">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7FBF25A8" w14:textId="77777777" w:rsidR="00F97445" w:rsidRPr="00A1115A" w:rsidRDefault="00F97445" w:rsidP="00F97445">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631494A4" w14:textId="77777777" w:rsidR="00F97445" w:rsidRPr="00A1115A" w:rsidRDefault="00F97445" w:rsidP="00F97445">
            <w:pPr>
              <w:pStyle w:val="TAC"/>
            </w:pP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27974619"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716903D9"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64C582B5" w14:textId="77777777" w:rsidR="00F97445" w:rsidRPr="00A1115A" w:rsidRDefault="00F97445" w:rsidP="00F9744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83442BB" w14:textId="77777777" w:rsidR="00F97445" w:rsidRPr="00A1115A" w:rsidRDefault="00F97445" w:rsidP="00F97445">
            <w:pPr>
              <w:pStyle w:val="TAC"/>
              <w:rPr>
                <w:rFonts w:eastAsia="Yu Mincho"/>
                <w:lang w:eastAsia="ja-JP"/>
              </w:rPr>
            </w:pPr>
            <w:r w:rsidRPr="00A1115A">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57F0C5C4" w14:textId="77777777" w:rsidR="00F97445" w:rsidRPr="00A1115A" w:rsidRDefault="00F97445" w:rsidP="00F97445">
            <w:pPr>
              <w:pStyle w:val="TAC"/>
            </w:pPr>
            <w:r w:rsidRPr="00A1115A">
              <w:t>0</w:t>
            </w:r>
          </w:p>
        </w:tc>
      </w:tr>
      <w:tr w:rsidR="00F97445" w:rsidRPr="00A1115A" w14:paraId="28E8AC26" w14:textId="77777777" w:rsidTr="00F97445">
        <w:trPr>
          <w:jc w:val="center"/>
        </w:trPr>
        <w:tc>
          <w:tcPr>
            <w:tcW w:w="1307" w:type="dxa"/>
            <w:tcBorders>
              <w:top w:val="nil"/>
              <w:left w:val="single" w:sz="4" w:space="0" w:color="auto"/>
              <w:bottom w:val="nil"/>
              <w:right w:val="single" w:sz="4" w:space="0" w:color="auto"/>
            </w:tcBorders>
            <w:shd w:val="clear" w:color="auto" w:fill="auto"/>
          </w:tcPr>
          <w:p w14:paraId="08004688" w14:textId="77777777" w:rsidR="00F97445" w:rsidRPr="00A1115A" w:rsidRDefault="00F97445" w:rsidP="00F97445">
            <w:pPr>
              <w:pStyle w:val="TAC"/>
            </w:pPr>
          </w:p>
        </w:tc>
        <w:tc>
          <w:tcPr>
            <w:tcW w:w="990" w:type="dxa"/>
            <w:tcBorders>
              <w:top w:val="nil"/>
              <w:left w:val="single" w:sz="4" w:space="0" w:color="auto"/>
              <w:bottom w:val="nil"/>
              <w:right w:val="single" w:sz="4" w:space="0" w:color="auto"/>
            </w:tcBorders>
            <w:shd w:val="clear" w:color="auto" w:fill="auto"/>
          </w:tcPr>
          <w:p w14:paraId="0D9E8655" w14:textId="77777777" w:rsidR="00F97445" w:rsidRPr="00A1115A" w:rsidRDefault="00F97445" w:rsidP="00F97445">
            <w:pPr>
              <w:pStyle w:val="TAC"/>
            </w:pPr>
          </w:p>
        </w:tc>
        <w:tc>
          <w:tcPr>
            <w:tcW w:w="1260" w:type="dxa"/>
            <w:tcBorders>
              <w:top w:val="single" w:sz="6" w:space="0" w:color="auto"/>
              <w:left w:val="single" w:sz="4" w:space="0" w:color="auto"/>
              <w:bottom w:val="single" w:sz="6" w:space="0" w:color="auto"/>
              <w:right w:val="single" w:sz="6" w:space="0" w:color="auto"/>
            </w:tcBorders>
          </w:tcPr>
          <w:p w14:paraId="159423D4" w14:textId="77777777" w:rsidR="00F97445" w:rsidRPr="00A1115A" w:rsidRDefault="00F97445" w:rsidP="00F97445">
            <w:pPr>
              <w:pStyle w:val="TAC"/>
              <w:rPr>
                <w:rFonts w:cs="Arial"/>
                <w:szCs w:val="18"/>
              </w:rPr>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6F2F3149" w14:textId="77777777" w:rsidR="00F97445" w:rsidRPr="00A1115A" w:rsidRDefault="00F97445" w:rsidP="00F97445">
            <w:pPr>
              <w:pStyle w:val="TAC"/>
              <w:rPr>
                <w:rFonts w:cs="Arial"/>
                <w:szCs w:val="18"/>
              </w:rPr>
            </w:pPr>
            <w:r w:rsidRPr="00A1115A">
              <w:rPr>
                <w:rFonts w:cs="Arial"/>
                <w:szCs w:val="18"/>
              </w:rPr>
              <w:t>90,</w:t>
            </w:r>
            <w:r>
              <w:rPr>
                <w:rFonts w:cs="Arial"/>
                <w:szCs w:val="18"/>
              </w:rPr>
              <w:t xml:space="preserve"> </w:t>
            </w: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0082C358"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338CCA55"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3B3ADDAC" w14:textId="77777777" w:rsidR="00F97445" w:rsidRPr="00A1115A" w:rsidRDefault="00F97445" w:rsidP="00F97445">
            <w:pPr>
              <w:pStyle w:val="TAC"/>
            </w:pPr>
          </w:p>
        </w:tc>
        <w:tc>
          <w:tcPr>
            <w:tcW w:w="1080" w:type="dxa"/>
            <w:tcBorders>
              <w:top w:val="nil"/>
              <w:left w:val="single" w:sz="4" w:space="0" w:color="auto"/>
              <w:bottom w:val="nil"/>
              <w:right w:val="single" w:sz="4" w:space="0" w:color="auto"/>
            </w:tcBorders>
            <w:shd w:val="clear" w:color="auto" w:fill="auto"/>
          </w:tcPr>
          <w:p w14:paraId="5C56D6B4" w14:textId="77777777" w:rsidR="00F97445" w:rsidRPr="00A1115A" w:rsidRDefault="00F97445" w:rsidP="00F9744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A779701" w14:textId="77777777" w:rsidR="00F97445" w:rsidRPr="00A1115A" w:rsidRDefault="00F97445" w:rsidP="00F97445">
            <w:pPr>
              <w:pStyle w:val="TAC"/>
            </w:pPr>
          </w:p>
        </w:tc>
      </w:tr>
      <w:tr w:rsidR="00F97445" w:rsidRPr="00A1115A" w14:paraId="64880EF0" w14:textId="77777777" w:rsidTr="00F97445">
        <w:trPr>
          <w:jc w:val="center"/>
        </w:trPr>
        <w:tc>
          <w:tcPr>
            <w:tcW w:w="1307" w:type="dxa"/>
            <w:tcBorders>
              <w:top w:val="nil"/>
              <w:left w:val="single" w:sz="4" w:space="0" w:color="auto"/>
              <w:bottom w:val="nil"/>
              <w:right w:val="single" w:sz="4" w:space="0" w:color="auto"/>
            </w:tcBorders>
            <w:shd w:val="clear" w:color="auto" w:fill="auto"/>
          </w:tcPr>
          <w:p w14:paraId="0120FCC9" w14:textId="77777777" w:rsidR="00F97445" w:rsidRPr="00A1115A" w:rsidRDefault="00F97445" w:rsidP="00F97445">
            <w:pPr>
              <w:pStyle w:val="TAC"/>
            </w:pPr>
          </w:p>
        </w:tc>
        <w:tc>
          <w:tcPr>
            <w:tcW w:w="990" w:type="dxa"/>
            <w:tcBorders>
              <w:top w:val="nil"/>
              <w:left w:val="single" w:sz="4" w:space="0" w:color="auto"/>
              <w:bottom w:val="nil"/>
              <w:right w:val="single" w:sz="4" w:space="0" w:color="auto"/>
            </w:tcBorders>
            <w:shd w:val="clear" w:color="auto" w:fill="auto"/>
          </w:tcPr>
          <w:p w14:paraId="698E495D" w14:textId="77777777" w:rsidR="00F97445" w:rsidRPr="00A1115A" w:rsidRDefault="00F97445" w:rsidP="00F97445">
            <w:pPr>
              <w:pStyle w:val="TAC"/>
            </w:pPr>
          </w:p>
        </w:tc>
        <w:tc>
          <w:tcPr>
            <w:tcW w:w="1260" w:type="dxa"/>
            <w:tcBorders>
              <w:top w:val="single" w:sz="6" w:space="0" w:color="auto"/>
              <w:left w:val="single" w:sz="4" w:space="0" w:color="auto"/>
              <w:bottom w:val="single" w:sz="6" w:space="0" w:color="auto"/>
              <w:right w:val="single" w:sz="6" w:space="0" w:color="auto"/>
            </w:tcBorders>
          </w:tcPr>
          <w:p w14:paraId="12A16448" w14:textId="77777777" w:rsidR="00F97445" w:rsidRPr="00A1115A" w:rsidRDefault="00F97445" w:rsidP="00F97445">
            <w:pPr>
              <w:pStyle w:val="TAC"/>
            </w:pPr>
            <w:r w:rsidRPr="00A1115A">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5490E7E2" w14:textId="77777777" w:rsidR="00F97445" w:rsidRPr="00A1115A" w:rsidRDefault="00F97445" w:rsidP="00F97445">
            <w:pPr>
              <w:pStyle w:val="TAC"/>
            </w:pPr>
            <w:r w:rsidRPr="00A1115A">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561CBF1D"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27DC9899"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54D6EFFC" w14:textId="77777777" w:rsidR="00F97445" w:rsidRPr="00A1115A" w:rsidRDefault="00F97445" w:rsidP="00F97445">
            <w:pPr>
              <w:pStyle w:val="TAC"/>
            </w:pPr>
          </w:p>
        </w:tc>
        <w:tc>
          <w:tcPr>
            <w:tcW w:w="1080" w:type="dxa"/>
            <w:tcBorders>
              <w:top w:val="nil"/>
              <w:left w:val="single" w:sz="4" w:space="0" w:color="auto"/>
              <w:bottom w:val="nil"/>
              <w:right w:val="single" w:sz="4" w:space="0" w:color="auto"/>
            </w:tcBorders>
            <w:shd w:val="clear" w:color="auto" w:fill="auto"/>
          </w:tcPr>
          <w:p w14:paraId="54C17E8C" w14:textId="77777777" w:rsidR="00F97445" w:rsidRPr="00A1115A" w:rsidRDefault="00F97445" w:rsidP="00F9744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E209F32" w14:textId="77777777" w:rsidR="00F97445" w:rsidRPr="00A1115A" w:rsidRDefault="00F97445" w:rsidP="00F97445">
            <w:pPr>
              <w:pStyle w:val="TAC"/>
            </w:pPr>
          </w:p>
        </w:tc>
      </w:tr>
      <w:tr w:rsidR="00F97445" w:rsidRPr="00A1115A" w14:paraId="50ABC126" w14:textId="77777777" w:rsidTr="00F97445">
        <w:trPr>
          <w:jc w:val="center"/>
        </w:trPr>
        <w:tc>
          <w:tcPr>
            <w:tcW w:w="1307" w:type="dxa"/>
            <w:tcBorders>
              <w:top w:val="nil"/>
              <w:left w:val="single" w:sz="4" w:space="0" w:color="auto"/>
              <w:bottom w:val="nil"/>
              <w:right w:val="single" w:sz="4" w:space="0" w:color="auto"/>
            </w:tcBorders>
            <w:shd w:val="clear" w:color="auto" w:fill="auto"/>
          </w:tcPr>
          <w:p w14:paraId="52B1FBDB" w14:textId="77777777" w:rsidR="00F97445" w:rsidRPr="00A1115A" w:rsidRDefault="00F97445" w:rsidP="00F97445">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117E544" w14:textId="77777777" w:rsidR="00F97445" w:rsidRPr="00A1115A" w:rsidRDefault="00F97445" w:rsidP="00F97445">
            <w:pPr>
              <w:pStyle w:val="TAC"/>
            </w:pPr>
          </w:p>
        </w:tc>
        <w:tc>
          <w:tcPr>
            <w:tcW w:w="1260" w:type="dxa"/>
            <w:tcBorders>
              <w:top w:val="single" w:sz="6" w:space="0" w:color="auto"/>
              <w:left w:val="single" w:sz="4" w:space="0" w:color="auto"/>
              <w:bottom w:val="single" w:sz="6" w:space="0" w:color="auto"/>
              <w:right w:val="single" w:sz="6" w:space="0" w:color="auto"/>
            </w:tcBorders>
          </w:tcPr>
          <w:p w14:paraId="5CC319F9" w14:textId="77777777" w:rsidR="00F97445" w:rsidRPr="00A1115A" w:rsidRDefault="00F97445" w:rsidP="00F97445">
            <w:pPr>
              <w:pStyle w:val="TAC"/>
            </w:pPr>
            <w:r w:rsidRPr="00A1115A">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43C84F1B" w14:textId="77777777" w:rsidR="00F97445" w:rsidRPr="00A1115A" w:rsidRDefault="00F97445" w:rsidP="00F97445">
            <w:pPr>
              <w:pStyle w:val="TAC"/>
            </w:pPr>
            <w:r w:rsidRPr="00A1115A">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768F9CFE"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7E86A279"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0E13F2DF" w14:textId="77777777" w:rsidR="00F97445" w:rsidRPr="00A1115A" w:rsidRDefault="00F97445" w:rsidP="00F9744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E5912AE" w14:textId="77777777" w:rsidR="00F97445" w:rsidRPr="00A1115A" w:rsidRDefault="00F97445" w:rsidP="00F97445">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A2E637F" w14:textId="77777777" w:rsidR="00F97445" w:rsidRPr="00A1115A" w:rsidRDefault="00F97445" w:rsidP="00F97445">
            <w:pPr>
              <w:pStyle w:val="TAC"/>
            </w:pPr>
          </w:p>
        </w:tc>
      </w:tr>
      <w:tr w:rsidR="00F97445" w:rsidRPr="00A1115A" w14:paraId="6ABC076C" w14:textId="77777777" w:rsidTr="00F97445">
        <w:trPr>
          <w:jc w:val="center"/>
        </w:trPr>
        <w:tc>
          <w:tcPr>
            <w:tcW w:w="1307" w:type="dxa"/>
            <w:tcBorders>
              <w:top w:val="nil"/>
              <w:left w:val="single" w:sz="4" w:space="0" w:color="auto"/>
              <w:bottom w:val="nil"/>
              <w:right w:val="single" w:sz="4" w:space="0" w:color="auto"/>
            </w:tcBorders>
            <w:shd w:val="clear" w:color="auto" w:fill="auto"/>
          </w:tcPr>
          <w:p w14:paraId="681DA99E" w14:textId="77777777" w:rsidR="00F97445" w:rsidRPr="00A1115A" w:rsidRDefault="00F97445" w:rsidP="00F97445">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500F1EE" w14:textId="77777777" w:rsidR="00F97445" w:rsidRPr="00A1115A" w:rsidRDefault="00F97445" w:rsidP="00F97445">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204E2801" w14:textId="77777777" w:rsidR="00F97445" w:rsidRPr="00A1115A" w:rsidRDefault="00F97445" w:rsidP="00F97445">
            <w:pPr>
              <w:pStyle w:val="TAC"/>
              <w:rPr>
                <w:rFonts w:cs="Arial"/>
                <w:szCs w:val="18"/>
              </w:rPr>
            </w:pPr>
            <w:r>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71618175" w14:textId="77777777" w:rsidR="00F97445" w:rsidRPr="00A1115A" w:rsidRDefault="00F97445" w:rsidP="00F97445">
            <w:pPr>
              <w:pStyle w:val="TAC"/>
              <w:rPr>
                <w:rFonts w:cs="Arial"/>
                <w:szCs w:val="18"/>
              </w:rPr>
            </w:pPr>
            <w:r>
              <w:rPr>
                <w:rFonts w:cs="Arial"/>
                <w:szCs w:val="18"/>
              </w:rPr>
              <w:t>70, 80, 90, 100</w:t>
            </w:r>
          </w:p>
        </w:tc>
        <w:tc>
          <w:tcPr>
            <w:tcW w:w="1170" w:type="dxa"/>
            <w:tcBorders>
              <w:top w:val="single" w:sz="6" w:space="0" w:color="auto"/>
              <w:left w:val="single" w:sz="6" w:space="0" w:color="auto"/>
              <w:bottom w:val="single" w:sz="6" w:space="0" w:color="auto"/>
              <w:right w:val="single" w:sz="6" w:space="0" w:color="auto"/>
            </w:tcBorders>
          </w:tcPr>
          <w:p w14:paraId="44B05034"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3B01A78B"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4985525E" w14:textId="77777777" w:rsidR="00F97445" w:rsidRPr="00A1115A" w:rsidRDefault="00F97445" w:rsidP="00F97445">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AB5B5F2" w14:textId="77777777" w:rsidR="00F97445" w:rsidRPr="00A1115A" w:rsidRDefault="00F97445" w:rsidP="00F97445">
            <w:pPr>
              <w:pStyle w:val="TAC"/>
              <w:rPr>
                <w:rFonts w:eastAsia="Yu Mincho"/>
                <w:lang w:eastAsia="ja-JP"/>
              </w:rPr>
            </w:pPr>
            <w:r>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4811B791" w14:textId="77777777" w:rsidR="00F97445" w:rsidRPr="00A1115A" w:rsidRDefault="00F97445" w:rsidP="00F97445">
            <w:pPr>
              <w:pStyle w:val="TAC"/>
            </w:pPr>
            <w:r>
              <w:t>1</w:t>
            </w:r>
          </w:p>
        </w:tc>
      </w:tr>
      <w:tr w:rsidR="00F97445" w:rsidRPr="00A1115A" w14:paraId="779CAA38" w14:textId="77777777" w:rsidTr="00F97445">
        <w:trPr>
          <w:jc w:val="center"/>
        </w:trPr>
        <w:tc>
          <w:tcPr>
            <w:tcW w:w="1307" w:type="dxa"/>
            <w:tcBorders>
              <w:top w:val="single" w:sz="4" w:space="0" w:color="auto"/>
              <w:left w:val="single" w:sz="4" w:space="0" w:color="auto"/>
              <w:bottom w:val="nil"/>
              <w:right w:val="single" w:sz="4" w:space="0" w:color="auto"/>
            </w:tcBorders>
            <w:shd w:val="clear" w:color="auto" w:fill="auto"/>
          </w:tcPr>
          <w:p w14:paraId="4A759A98" w14:textId="77777777" w:rsidR="00F97445" w:rsidRPr="00A1115A" w:rsidRDefault="00F97445" w:rsidP="00F97445">
            <w:pPr>
              <w:pStyle w:val="TAC"/>
            </w:pPr>
            <w:r w:rsidRPr="00A1115A">
              <w:t>CA_n66B</w:t>
            </w:r>
          </w:p>
        </w:tc>
        <w:tc>
          <w:tcPr>
            <w:tcW w:w="990" w:type="dxa"/>
            <w:tcBorders>
              <w:top w:val="single" w:sz="4" w:space="0" w:color="auto"/>
              <w:left w:val="single" w:sz="4" w:space="0" w:color="auto"/>
              <w:bottom w:val="nil"/>
              <w:right w:val="single" w:sz="4" w:space="0" w:color="auto"/>
            </w:tcBorders>
            <w:shd w:val="clear" w:color="auto" w:fill="auto"/>
          </w:tcPr>
          <w:p w14:paraId="1CB88353" w14:textId="77777777" w:rsidR="00F97445" w:rsidRPr="00A1115A" w:rsidRDefault="00F97445" w:rsidP="00F97445">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6D92D347" w14:textId="77777777" w:rsidR="00F97445" w:rsidRPr="00A1115A" w:rsidRDefault="00F97445" w:rsidP="00F97445">
            <w:pPr>
              <w:pStyle w:val="TAC"/>
            </w:pPr>
            <w:r w:rsidRPr="00A1115A">
              <w:t>5</w:t>
            </w:r>
            <w:r w:rsidRPr="00A1115A">
              <w:rPr>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tcPr>
          <w:p w14:paraId="34C0399D" w14:textId="77777777" w:rsidR="00F97445" w:rsidRPr="00A1115A" w:rsidRDefault="00F97445" w:rsidP="00F97445">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4D6F0863"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37A19B54"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4DD0A56E" w14:textId="77777777" w:rsidR="00F97445" w:rsidRPr="00A1115A" w:rsidRDefault="00F97445" w:rsidP="00F9744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867447A" w14:textId="77777777" w:rsidR="00F97445" w:rsidRPr="00A1115A" w:rsidRDefault="00F97445" w:rsidP="00F97445">
            <w:pPr>
              <w:pStyle w:val="TAC"/>
              <w:rPr>
                <w:rFonts w:eastAsia="Yu Mincho"/>
                <w:lang w:eastAsia="ja-JP"/>
              </w:rPr>
            </w:pPr>
            <w:r w:rsidRPr="00A1115A">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0CBADC28" w14:textId="77777777" w:rsidR="00F97445" w:rsidRPr="00A1115A" w:rsidRDefault="00F97445" w:rsidP="00F97445">
            <w:pPr>
              <w:pStyle w:val="TAC"/>
            </w:pPr>
            <w:r w:rsidRPr="00A1115A">
              <w:t>0</w:t>
            </w:r>
          </w:p>
        </w:tc>
      </w:tr>
      <w:tr w:rsidR="00F97445" w:rsidRPr="00A1115A" w14:paraId="2B80D470" w14:textId="77777777" w:rsidTr="00F97445">
        <w:trPr>
          <w:jc w:val="center"/>
        </w:trPr>
        <w:tc>
          <w:tcPr>
            <w:tcW w:w="1307" w:type="dxa"/>
            <w:tcBorders>
              <w:top w:val="nil"/>
              <w:left w:val="single" w:sz="4" w:space="0" w:color="auto"/>
              <w:bottom w:val="nil"/>
              <w:right w:val="single" w:sz="4" w:space="0" w:color="auto"/>
            </w:tcBorders>
            <w:shd w:val="clear" w:color="auto" w:fill="auto"/>
          </w:tcPr>
          <w:p w14:paraId="503B0F51" w14:textId="77777777" w:rsidR="00F97445" w:rsidRPr="00A1115A" w:rsidRDefault="00F97445" w:rsidP="00F97445">
            <w:pPr>
              <w:pStyle w:val="TAC"/>
            </w:pPr>
          </w:p>
        </w:tc>
        <w:tc>
          <w:tcPr>
            <w:tcW w:w="990" w:type="dxa"/>
            <w:tcBorders>
              <w:top w:val="nil"/>
              <w:left w:val="single" w:sz="4" w:space="0" w:color="auto"/>
              <w:bottom w:val="nil"/>
              <w:right w:val="single" w:sz="4" w:space="0" w:color="auto"/>
            </w:tcBorders>
            <w:shd w:val="clear" w:color="auto" w:fill="auto"/>
          </w:tcPr>
          <w:p w14:paraId="04C782B3" w14:textId="77777777" w:rsidR="00F97445" w:rsidRPr="00A1115A" w:rsidRDefault="00F97445" w:rsidP="00F97445">
            <w:pPr>
              <w:pStyle w:val="TAC"/>
            </w:pPr>
          </w:p>
        </w:tc>
        <w:tc>
          <w:tcPr>
            <w:tcW w:w="1260" w:type="dxa"/>
            <w:tcBorders>
              <w:top w:val="single" w:sz="6" w:space="0" w:color="auto"/>
              <w:left w:val="single" w:sz="4" w:space="0" w:color="auto"/>
              <w:bottom w:val="single" w:sz="6" w:space="0" w:color="auto"/>
              <w:right w:val="single" w:sz="6" w:space="0" w:color="auto"/>
            </w:tcBorders>
          </w:tcPr>
          <w:p w14:paraId="74EDD28F" w14:textId="77777777" w:rsidR="00F97445" w:rsidRPr="00A1115A" w:rsidRDefault="00F97445" w:rsidP="00F97445">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62B3A75E" w14:textId="77777777" w:rsidR="00F97445" w:rsidRPr="00A1115A" w:rsidRDefault="00F97445" w:rsidP="00F97445">
            <w:pPr>
              <w:pStyle w:val="TAC"/>
            </w:pPr>
            <w:r w:rsidRPr="00A1115A">
              <w:t>15, 20, 40</w:t>
            </w:r>
          </w:p>
        </w:tc>
        <w:tc>
          <w:tcPr>
            <w:tcW w:w="1170" w:type="dxa"/>
            <w:tcBorders>
              <w:top w:val="single" w:sz="6" w:space="0" w:color="auto"/>
              <w:left w:val="single" w:sz="6" w:space="0" w:color="auto"/>
              <w:bottom w:val="single" w:sz="6" w:space="0" w:color="auto"/>
              <w:right w:val="single" w:sz="6" w:space="0" w:color="auto"/>
            </w:tcBorders>
          </w:tcPr>
          <w:p w14:paraId="21289EE3"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2E6426DC"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533388D5" w14:textId="77777777" w:rsidR="00F97445" w:rsidRPr="00A1115A" w:rsidRDefault="00F97445" w:rsidP="00F97445">
            <w:pPr>
              <w:pStyle w:val="TAC"/>
            </w:pPr>
          </w:p>
        </w:tc>
        <w:tc>
          <w:tcPr>
            <w:tcW w:w="1080" w:type="dxa"/>
            <w:tcBorders>
              <w:top w:val="nil"/>
              <w:left w:val="single" w:sz="4" w:space="0" w:color="auto"/>
              <w:bottom w:val="nil"/>
              <w:right w:val="single" w:sz="4" w:space="0" w:color="auto"/>
            </w:tcBorders>
            <w:shd w:val="clear" w:color="auto" w:fill="auto"/>
          </w:tcPr>
          <w:p w14:paraId="7B153515" w14:textId="77777777" w:rsidR="00F97445" w:rsidRPr="00A1115A" w:rsidRDefault="00F97445" w:rsidP="00F9744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7A2616F" w14:textId="77777777" w:rsidR="00F97445" w:rsidRPr="00A1115A" w:rsidRDefault="00F97445" w:rsidP="00F97445">
            <w:pPr>
              <w:pStyle w:val="TAC"/>
            </w:pPr>
          </w:p>
        </w:tc>
      </w:tr>
      <w:tr w:rsidR="00F97445" w:rsidRPr="00A1115A" w14:paraId="2A46DFAB" w14:textId="77777777" w:rsidTr="00F97445">
        <w:trPr>
          <w:jc w:val="center"/>
        </w:trPr>
        <w:tc>
          <w:tcPr>
            <w:tcW w:w="1307" w:type="dxa"/>
            <w:tcBorders>
              <w:top w:val="nil"/>
              <w:left w:val="single" w:sz="4" w:space="0" w:color="auto"/>
              <w:bottom w:val="nil"/>
              <w:right w:val="single" w:sz="4" w:space="0" w:color="auto"/>
            </w:tcBorders>
            <w:shd w:val="clear" w:color="auto" w:fill="auto"/>
          </w:tcPr>
          <w:p w14:paraId="0862A2EF" w14:textId="77777777" w:rsidR="00F97445" w:rsidRPr="00A1115A" w:rsidRDefault="00F97445" w:rsidP="00F97445">
            <w:pPr>
              <w:pStyle w:val="TAC"/>
            </w:pPr>
          </w:p>
        </w:tc>
        <w:tc>
          <w:tcPr>
            <w:tcW w:w="990" w:type="dxa"/>
            <w:tcBorders>
              <w:top w:val="nil"/>
              <w:left w:val="single" w:sz="4" w:space="0" w:color="auto"/>
              <w:bottom w:val="nil"/>
              <w:right w:val="single" w:sz="4" w:space="0" w:color="auto"/>
            </w:tcBorders>
            <w:shd w:val="clear" w:color="auto" w:fill="auto"/>
          </w:tcPr>
          <w:p w14:paraId="4B1160EC" w14:textId="77777777" w:rsidR="00F97445" w:rsidRPr="00A1115A" w:rsidRDefault="00F97445" w:rsidP="00F97445">
            <w:pPr>
              <w:pStyle w:val="TAC"/>
            </w:pPr>
          </w:p>
        </w:tc>
        <w:tc>
          <w:tcPr>
            <w:tcW w:w="1260" w:type="dxa"/>
            <w:tcBorders>
              <w:top w:val="single" w:sz="6" w:space="0" w:color="auto"/>
              <w:left w:val="single" w:sz="4" w:space="0" w:color="auto"/>
              <w:bottom w:val="single" w:sz="6" w:space="0" w:color="auto"/>
              <w:right w:val="single" w:sz="6" w:space="0" w:color="auto"/>
            </w:tcBorders>
          </w:tcPr>
          <w:p w14:paraId="74C01D1D" w14:textId="77777777" w:rsidR="00F97445" w:rsidRPr="00A1115A" w:rsidRDefault="00F97445" w:rsidP="00F97445">
            <w:pPr>
              <w:pStyle w:val="TAC"/>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0929EA82" w14:textId="77777777" w:rsidR="00F97445" w:rsidRPr="00A1115A" w:rsidRDefault="00F97445" w:rsidP="00F97445">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28163234"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7690B879"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2901F404" w14:textId="77777777" w:rsidR="00F97445" w:rsidRPr="00A1115A" w:rsidRDefault="00F97445" w:rsidP="00F97445">
            <w:pPr>
              <w:pStyle w:val="TAC"/>
            </w:pPr>
          </w:p>
        </w:tc>
        <w:tc>
          <w:tcPr>
            <w:tcW w:w="1080" w:type="dxa"/>
            <w:tcBorders>
              <w:top w:val="nil"/>
              <w:left w:val="single" w:sz="4" w:space="0" w:color="auto"/>
              <w:bottom w:val="nil"/>
              <w:right w:val="single" w:sz="4" w:space="0" w:color="auto"/>
            </w:tcBorders>
            <w:shd w:val="clear" w:color="auto" w:fill="auto"/>
          </w:tcPr>
          <w:p w14:paraId="4AFB133F" w14:textId="77777777" w:rsidR="00F97445" w:rsidRPr="00A1115A" w:rsidRDefault="00F97445" w:rsidP="00F9744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D1E30E7" w14:textId="77777777" w:rsidR="00F97445" w:rsidRPr="00A1115A" w:rsidRDefault="00F97445" w:rsidP="00F97445">
            <w:pPr>
              <w:pStyle w:val="TAC"/>
            </w:pPr>
          </w:p>
        </w:tc>
      </w:tr>
      <w:tr w:rsidR="00F97445" w:rsidRPr="00A1115A" w14:paraId="7A92208F" w14:textId="77777777" w:rsidTr="00F97445">
        <w:trPr>
          <w:jc w:val="center"/>
        </w:trPr>
        <w:tc>
          <w:tcPr>
            <w:tcW w:w="1307" w:type="dxa"/>
            <w:tcBorders>
              <w:top w:val="single" w:sz="4" w:space="0" w:color="auto"/>
              <w:left w:val="single" w:sz="4" w:space="0" w:color="auto"/>
              <w:bottom w:val="nil"/>
              <w:right w:val="single" w:sz="4" w:space="0" w:color="auto"/>
            </w:tcBorders>
            <w:shd w:val="clear" w:color="auto" w:fill="auto"/>
          </w:tcPr>
          <w:p w14:paraId="7BFF5D1D" w14:textId="77777777" w:rsidR="00F97445" w:rsidRPr="00A1115A" w:rsidRDefault="00F97445" w:rsidP="00F97445">
            <w:pPr>
              <w:pStyle w:val="TAC"/>
            </w:pPr>
            <w:r w:rsidRPr="00A1115A">
              <w:t>CA_n71B</w:t>
            </w:r>
          </w:p>
        </w:tc>
        <w:tc>
          <w:tcPr>
            <w:tcW w:w="990" w:type="dxa"/>
            <w:tcBorders>
              <w:top w:val="single" w:sz="4" w:space="0" w:color="auto"/>
              <w:left w:val="single" w:sz="4" w:space="0" w:color="auto"/>
              <w:bottom w:val="nil"/>
              <w:right w:val="single" w:sz="4" w:space="0" w:color="auto"/>
            </w:tcBorders>
            <w:shd w:val="clear" w:color="auto" w:fill="auto"/>
          </w:tcPr>
          <w:p w14:paraId="0EA41202" w14:textId="77777777" w:rsidR="00F97445" w:rsidRPr="00A1115A" w:rsidRDefault="00F97445" w:rsidP="00F97445">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47537C91" w14:textId="77777777" w:rsidR="00F97445" w:rsidRPr="00A1115A" w:rsidRDefault="00F97445" w:rsidP="00F97445">
            <w:pPr>
              <w:pStyle w:val="TAC"/>
              <w:rPr>
                <w:rFonts w:eastAsia="Yu Mincho"/>
                <w:lang w:eastAsia="ja-JP"/>
              </w:rPr>
            </w:pPr>
            <w:r w:rsidRPr="00A1115A">
              <w:t>5</w:t>
            </w:r>
          </w:p>
        </w:tc>
        <w:tc>
          <w:tcPr>
            <w:tcW w:w="1170" w:type="dxa"/>
            <w:tcBorders>
              <w:top w:val="single" w:sz="6" w:space="0" w:color="auto"/>
              <w:left w:val="single" w:sz="6" w:space="0" w:color="auto"/>
              <w:bottom w:val="single" w:sz="6" w:space="0" w:color="auto"/>
              <w:right w:val="single" w:sz="6" w:space="0" w:color="auto"/>
            </w:tcBorders>
          </w:tcPr>
          <w:p w14:paraId="68DE9619" w14:textId="77777777" w:rsidR="00F97445" w:rsidRPr="00A1115A" w:rsidRDefault="00F97445" w:rsidP="00F97445">
            <w:pPr>
              <w:pStyle w:val="TAC"/>
              <w:rPr>
                <w:rFonts w:eastAsia="Yu Mincho"/>
                <w:lang w:eastAsia="ja-JP"/>
              </w:rPr>
            </w:pPr>
            <w:r w:rsidRPr="00A1115A">
              <w:t>20</w:t>
            </w:r>
          </w:p>
        </w:tc>
        <w:tc>
          <w:tcPr>
            <w:tcW w:w="1170" w:type="dxa"/>
            <w:tcBorders>
              <w:top w:val="single" w:sz="6" w:space="0" w:color="auto"/>
              <w:left w:val="single" w:sz="6" w:space="0" w:color="auto"/>
              <w:bottom w:val="single" w:sz="6" w:space="0" w:color="auto"/>
              <w:right w:val="single" w:sz="6" w:space="0" w:color="auto"/>
            </w:tcBorders>
          </w:tcPr>
          <w:p w14:paraId="3E312B9A"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7F6289B5"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0249F1FF" w14:textId="77777777" w:rsidR="00F97445" w:rsidRPr="00A1115A" w:rsidRDefault="00F97445" w:rsidP="00F9744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9D5863F" w14:textId="77777777" w:rsidR="00F97445" w:rsidRPr="00A1115A" w:rsidRDefault="00F97445" w:rsidP="00F97445">
            <w:pPr>
              <w:pStyle w:val="TAC"/>
              <w:rPr>
                <w:rFonts w:eastAsia="Yu Mincho"/>
                <w:lang w:eastAsia="ja-JP"/>
              </w:rPr>
            </w:pPr>
            <w:r w:rsidRPr="00A1115A">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3F8C0B16" w14:textId="77777777" w:rsidR="00F97445" w:rsidRPr="00A1115A" w:rsidRDefault="00F97445" w:rsidP="00F97445">
            <w:pPr>
              <w:pStyle w:val="TAC"/>
            </w:pPr>
            <w:r w:rsidRPr="00A1115A">
              <w:t>0</w:t>
            </w:r>
          </w:p>
        </w:tc>
      </w:tr>
      <w:tr w:rsidR="00F97445" w:rsidRPr="00A1115A" w14:paraId="68325862" w14:textId="77777777" w:rsidTr="00F97445">
        <w:trPr>
          <w:jc w:val="center"/>
        </w:trPr>
        <w:tc>
          <w:tcPr>
            <w:tcW w:w="1307" w:type="dxa"/>
            <w:tcBorders>
              <w:top w:val="nil"/>
              <w:left w:val="single" w:sz="4" w:space="0" w:color="auto"/>
              <w:bottom w:val="nil"/>
              <w:right w:val="single" w:sz="4" w:space="0" w:color="auto"/>
            </w:tcBorders>
            <w:shd w:val="clear" w:color="auto" w:fill="auto"/>
          </w:tcPr>
          <w:p w14:paraId="52F7F86C" w14:textId="77777777" w:rsidR="00F97445" w:rsidRPr="00A1115A" w:rsidRDefault="00F97445" w:rsidP="00F97445">
            <w:pPr>
              <w:pStyle w:val="TAC"/>
            </w:pPr>
          </w:p>
        </w:tc>
        <w:tc>
          <w:tcPr>
            <w:tcW w:w="990" w:type="dxa"/>
            <w:tcBorders>
              <w:top w:val="nil"/>
              <w:left w:val="single" w:sz="4" w:space="0" w:color="auto"/>
              <w:bottom w:val="nil"/>
              <w:right w:val="single" w:sz="4" w:space="0" w:color="auto"/>
            </w:tcBorders>
            <w:shd w:val="clear" w:color="auto" w:fill="auto"/>
          </w:tcPr>
          <w:p w14:paraId="0E02256C" w14:textId="77777777" w:rsidR="00F97445" w:rsidRPr="00A1115A" w:rsidRDefault="00F97445" w:rsidP="00F97445">
            <w:pPr>
              <w:pStyle w:val="TAC"/>
            </w:pPr>
          </w:p>
        </w:tc>
        <w:tc>
          <w:tcPr>
            <w:tcW w:w="1260" w:type="dxa"/>
            <w:tcBorders>
              <w:top w:val="single" w:sz="6" w:space="0" w:color="auto"/>
              <w:left w:val="single" w:sz="4" w:space="0" w:color="auto"/>
              <w:bottom w:val="single" w:sz="6" w:space="0" w:color="auto"/>
              <w:right w:val="single" w:sz="6" w:space="0" w:color="auto"/>
            </w:tcBorders>
          </w:tcPr>
          <w:p w14:paraId="03626014" w14:textId="77777777" w:rsidR="00F97445" w:rsidRPr="00A1115A" w:rsidRDefault="00F97445" w:rsidP="00F97445">
            <w:pPr>
              <w:pStyle w:val="TAC"/>
              <w:rPr>
                <w:rFonts w:eastAsia="Yu Mincho"/>
                <w:lang w:eastAsia="ja-JP"/>
              </w:rPr>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700C8973" w14:textId="77777777" w:rsidR="00F97445" w:rsidRPr="00A1115A" w:rsidRDefault="00F97445" w:rsidP="00F97445">
            <w:pPr>
              <w:pStyle w:val="TAC"/>
              <w:rPr>
                <w:rFonts w:eastAsia="Yu Mincho"/>
                <w:lang w:eastAsia="ja-JP"/>
              </w:rPr>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2C01E4BC"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5FB0BFC2"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1AB96FE9" w14:textId="77777777" w:rsidR="00F97445" w:rsidRPr="00A1115A" w:rsidRDefault="00F97445" w:rsidP="00F97445">
            <w:pPr>
              <w:pStyle w:val="TAC"/>
            </w:pPr>
          </w:p>
        </w:tc>
        <w:tc>
          <w:tcPr>
            <w:tcW w:w="1080" w:type="dxa"/>
            <w:tcBorders>
              <w:top w:val="nil"/>
              <w:left w:val="single" w:sz="4" w:space="0" w:color="auto"/>
              <w:bottom w:val="nil"/>
              <w:right w:val="single" w:sz="4" w:space="0" w:color="auto"/>
            </w:tcBorders>
            <w:shd w:val="clear" w:color="auto" w:fill="auto"/>
          </w:tcPr>
          <w:p w14:paraId="57070FD7" w14:textId="77777777" w:rsidR="00F97445" w:rsidRPr="00A1115A" w:rsidRDefault="00F97445" w:rsidP="00F9744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4F78EE9" w14:textId="77777777" w:rsidR="00F97445" w:rsidRPr="00A1115A" w:rsidRDefault="00F97445" w:rsidP="00F97445">
            <w:pPr>
              <w:pStyle w:val="TAC"/>
            </w:pPr>
          </w:p>
        </w:tc>
      </w:tr>
      <w:tr w:rsidR="00F97445" w:rsidRPr="00A1115A" w14:paraId="44400C72" w14:textId="77777777" w:rsidTr="00F97445">
        <w:trPr>
          <w:jc w:val="center"/>
        </w:trPr>
        <w:tc>
          <w:tcPr>
            <w:tcW w:w="1307" w:type="dxa"/>
            <w:tcBorders>
              <w:top w:val="nil"/>
              <w:left w:val="single" w:sz="4" w:space="0" w:color="auto"/>
              <w:bottom w:val="nil"/>
              <w:right w:val="single" w:sz="4" w:space="0" w:color="auto"/>
            </w:tcBorders>
            <w:shd w:val="clear" w:color="auto" w:fill="auto"/>
          </w:tcPr>
          <w:p w14:paraId="6E759C56" w14:textId="77777777" w:rsidR="00F97445" w:rsidRPr="00A1115A" w:rsidRDefault="00F97445" w:rsidP="00F97445">
            <w:pPr>
              <w:pStyle w:val="TAC"/>
            </w:pPr>
          </w:p>
        </w:tc>
        <w:tc>
          <w:tcPr>
            <w:tcW w:w="990" w:type="dxa"/>
            <w:tcBorders>
              <w:top w:val="nil"/>
              <w:left w:val="single" w:sz="4" w:space="0" w:color="auto"/>
              <w:bottom w:val="nil"/>
              <w:right w:val="single" w:sz="4" w:space="0" w:color="auto"/>
            </w:tcBorders>
            <w:shd w:val="clear" w:color="auto" w:fill="auto"/>
          </w:tcPr>
          <w:p w14:paraId="30FB8F4C" w14:textId="77777777" w:rsidR="00F97445" w:rsidRPr="00A1115A" w:rsidRDefault="00F97445" w:rsidP="00F97445">
            <w:pPr>
              <w:pStyle w:val="TAC"/>
            </w:pPr>
          </w:p>
        </w:tc>
        <w:tc>
          <w:tcPr>
            <w:tcW w:w="1260" w:type="dxa"/>
            <w:tcBorders>
              <w:top w:val="single" w:sz="6" w:space="0" w:color="auto"/>
              <w:left w:val="single" w:sz="4" w:space="0" w:color="auto"/>
              <w:bottom w:val="single" w:sz="6" w:space="0" w:color="auto"/>
              <w:right w:val="single" w:sz="6" w:space="0" w:color="auto"/>
            </w:tcBorders>
          </w:tcPr>
          <w:p w14:paraId="3DB51A6C" w14:textId="77777777" w:rsidR="00F97445" w:rsidRPr="00A1115A" w:rsidRDefault="00F97445" w:rsidP="00F97445">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67C36378" w14:textId="77777777" w:rsidR="00F97445" w:rsidRPr="00A1115A" w:rsidRDefault="00F97445" w:rsidP="00F97445">
            <w:pPr>
              <w:pStyle w:val="TAC"/>
            </w:pPr>
            <w:r w:rsidRPr="00A1115A">
              <w:rPr>
                <w:rFonts w:cs="Arial"/>
                <w:szCs w:val="18"/>
              </w:rPr>
              <w:t>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4DCBE250"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21B5EA3C"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5AE7CB19" w14:textId="77777777" w:rsidR="00F97445" w:rsidRPr="00A1115A" w:rsidRDefault="00F97445" w:rsidP="00F9744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9676CFB" w14:textId="77777777" w:rsidR="00F97445" w:rsidRPr="00A1115A" w:rsidRDefault="00F97445" w:rsidP="00F97445">
            <w:pPr>
              <w:pStyle w:val="TAC"/>
              <w:rPr>
                <w:rFonts w:eastAsia="Yu Mincho"/>
                <w:lang w:eastAsia="ja-JP"/>
              </w:rPr>
            </w:pPr>
            <w:r w:rsidRPr="00A1115A">
              <w:t>35</w:t>
            </w:r>
          </w:p>
        </w:tc>
        <w:tc>
          <w:tcPr>
            <w:tcW w:w="1318" w:type="dxa"/>
            <w:tcBorders>
              <w:top w:val="single" w:sz="4" w:space="0" w:color="auto"/>
              <w:left w:val="single" w:sz="4" w:space="0" w:color="auto"/>
              <w:bottom w:val="nil"/>
              <w:right w:val="single" w:sz="4" w:space="0" w:color="auto"/>
            </w:tcBorders>
            <w:shd w:val="clear" w:color="auto" w:fill="auto"/>
          </w:tcPr>
          <w:p w14:paraId="5FCC8610" w14:textId="77777777" w:rsidR="00F97445" w:rsidRPr="00A1115A" w:rsidRDefault="00F97445" w:rsidP="00F97445">
            <w:pPr>
              <w:pStyle w:val="TAC"/>
            </w:pPr>
            <w:r w:rsidRPr="00A1115A">
              <w:t>1</w:t>
            </w:r>
          </w:p>
        </w:tc>
      </w:tr>
      <w:tr w:rsidR="00F97445" w:rsidRPr="00A1115A" w14:paraId="634F98BF" w14:textId="77777777" w:rsidTr="00F97445">
        <w:trPr>
          <w:jc w:val="center"/>
        </w:trPr>
        <w:tc>
          <w:tcPr>
            <w:tcW w:w="1307" w:type="dxa"/>
            <w:tcBorders>
              <w:top w:val="nil"/>
              <w:left w:val="single" w:sz="4" w:space="0" w:color="auto"/>
              <w:bottom w:val="nil"/>
              <w:right w:val="single" w:sz="4" w:space="0" w:color="auto"/>
            </w:tcBorders>
            <w:shd w:val="clear" w:color="auto" w:fill="auto"/>
          </w:tcPr>
          <w:p w14:paraId="682A5C2F" w14:textId="77777777" w:rsidR="00F97445" w:rsidRPr="00A1115A" w:rsidRDefault="00F97445" w:rsidP="00F97445">
            <w:pPr>
              <w:pStyle w:val="TAC"/>
            </w:pPr>
          </w:p>
        </w:tc>
        <w:tc>
          <w:tcPr>
            <w:tcW w:w="990" w:type="dxa"/>
            <w:tcBorders>
              <w:top w:val="nil"/>
              <w:left w:val="single" w:sz="4" w:space="0" w:color="auto"/>
              <w:bottom w:val="nil"/>
              <w:right w:val="single" w:sz="4" w:space="0" w:color="auto"/>
            </w:tcBorders>
            <w:shd w:val="clear" w:color="auto" w:fill="auto"/>
          </w:tcPr>
          <w:p w14:paraId="3C1F710F" w14:textId="77777777" w:rsidR="00F97445" w:rsidRPr="00A1115A" w:rsidRDefault="00F97445" w:rsidP="00F97445">
            <w:pPr>
              <w:pStyle w:val="TAC"/>
            </w:pPr>
          </w:p>
        </w:tc>
        <w:tc>
          <w:tcPr>
            <w:tcW w:w="1260" w:type="dxa"/>
            <w:tcBorders>
              <w:top w:val="single" w:sz="6" w:space="0" w:color="auto"/>
              <w:left w:val="single" w:sz="4" w:space="0" w:color="auto"/>
              <w:bottom w:val="single" w:sz="6" w:space="0" w:color="auto"/>
              <w:right w:val="single" w:sz="6" w:space="0" w:color="auto"/>
            </w:tcBorders>
          </w:tcPr>
          <w:p w14:paraId="1D411B34" w14:textId="77777777" w:rsidR="00F97445" w:rsidRPr="00A1115A" w:rsidRDefault="00F97445" w:rsidP="00F97445">
            <w:pPr>
              <w:pStyle w:val="TAC"/>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65BD49B1" w14:textId="77777777" w:rsidR="00F97445" w:rsidRPr="00A1115A" w:rsidRDefault="00F97445" w:rsidP="00F97445">
            <w:pPr>
              <w:pStyle w:val="TAC"/>
            </w:pPr>
            <w:r w:rsidRPr="00A1115A">
              <w:rPr>
                <w:rFonts w:cs="Arial"/>
                <w:szCs w:val="18"/>
              </w:rPr>
              <w:t>15, 2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29C10729"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6D3C6D09"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422FD480" w14:textId="77777777" w:rsidR="00F97445" w:rsidRPr="00A1115A" w:rsidRDefault="00F97445" w:rsidP="00F9744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FF8116F" w14:textId="77777777" w:rsidR="00F97445" w:rsidRPr="00A1115A" w:rsidRDefault="00F97445" w:rsidP="00F97445">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AC1AE7C" w14:textId="77777777" w:rsidR="00F97445" w:rsidRPr="00A1115A" w:rsidRDefault="00F97445" w:rsidP="00F97445">
            <w:pPr>
              <w:pStyle w:val="TAC"/>
            </w:pPr>
          </w:p>
        </w:tc>
      </w:tr>
      <w:tr w:rsidR="00F97445" w:rsidRPr="00A1115A" w:rsidDel="00CF0C86" w14:paraId="6AF744AE" w14:textId="77777777" w:rsidTr="00F97445">
        <w:trPr>
          <w:jc w:val="center"/>
        </w:trPr>
        <w:tc>
          <w:tcPr>
            <w:tcW w:w="1307" w:type="dxa"/>
            <w:tcBorders>
              <w:top w:val="nil"/>
              <w:left w:val="single" w:sz="4" w:space="0" w:color="auto"/>
              <w:bottom w:val="nil"/>
              <w:right w:val="single" w:sz="4" w:space="0" w:color="auto"/>
            </w:tcBorders>
            <w:shd w:val="clear" w:color="auto" w:fill="auto"/>
          </w:tcPr>
          <w:p w14:paraId="7FA3BF15" w14:textId="77777777" w:rsidR="00F97445" w:rsidRPr="00A1115A" w:rsidDel="00CF0C86" w:rsidRDefault="00F97445" w:rsidP="00F97445">
            <w:pPr>
              <w:pStyle w:val="TAC"/>
            </w:pPr>
          </w:p>
        </w:tc>
        <w:tc>
          <w:tcPr>
            <w:tcW w:w="990" w:type="dxa"/>
            <w:tcBorders>
              <w:top w:val="nil"/>
              <w:left w:val="single" w:sz="4" w:space="0" w:color="auto"/>
              <w:bottom w:val="nil"/>
              <w:right w:val="single" w:sz="4" w:space="0" w:color="auto"/>
            </w:tcBorders>
            <w:shd w:val="clear" w:color="auto" w:fill="auto"/>
          </w:tcPr>
          <w:p w14:paraId="47E697D1" w14:textId="77777777" w:rsidR="00F97445" w:rsidRPr="00A1115A" w:rsidDel="00CF0C86" w:rsidRDefault="00F97445" w:rsidP="00F97445">
            <w:pPr>
              <w:pStyle w:val="TAC"/>
            </w:pPr>
          </w:p>
        </w:tc>
        <w:tc>
          <w:tcPr>
            <w:tcW w:w="1260" w:type="dxa"/>
            <w:tcBorders>
              <w:top w:val="single" w:sz="6" w:space="0" w:color="auto"/>
              <w:left w:val="single" w:sz="4" w:space="0" w:color="auto"/>
              <w:bottom w:val="single" w:sz="6" w:space="0" w:color="auto"/>
              <w:right w:val="single" w:sz="6" w:space="0" w:color="auto"/>
            </w:tcBorders>
          </w:tcPr>
          <w:p w14:paraId="745B0B42" w14:textId="77777777" w:rsidR="00F97445" w:rsidRPr="00A1115A" w:rsidDel="00CF0C86" w:rsidRDefault="00F97445" w:rsidP="00F97445">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63CBD71D" w14:textId="77777777" w:rsidR="00F97445" w:rsidRPr="00A1115A" w:rsidDel="00CF0C86" w:rsidRDefault="00F97445" w:rsidP="00F97445">
            <w:pPr>
              <w:pStyle w:val="TAC"/>
              <w:rPr>
                <w:rFonts w:cs="Arial"/>
                <w:szCs w:val="18"/>
              </w:rPr>
            </w:pPr>
            <w:r>
              <w:rPr>
                <w:rFonts w:cs="Arial"/>
                <w:szCs w:val="18"/>
              </w:rPr>
              <w:t>15, 20</w:t>
            </w:r>
          </w:p>
        </w:tc>
        <w:tc>
          <w:tcPr>
            <w:tcW w:w="1170" w:type="dxa"/>
            <w:tcBorders>
              <w:top w:val="single" w:sz="6" w:space="0" w:color="auto"/>
              <w:left w:val="single" w:sz="6" w:space="0" w:color="auto"/>
              <w:bottom w:val="single" w:sz="6" w:space="0" w:color="auto"/>
              <w:right w:val="single" w:sz="6" w:space="0" w:color="auto"/>
            </w:tcBorders>
          </w:tcPr>
          <w:p w14:paraId="1E08625B" w14:textId="77777777" w:rsidR="00F97445" w:rsidRPr="00A1115A" w:rsidDel="00CF0C86"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42B20956" w14:textId="77777777" w:rsidR="00F97445" w:rsidRPr="00A1115A" w:rsidDel="00CF0C86"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431CFEA2" w14:textId="77777777" w:rsidR="00F97445" w:rsidRPr="00A1115A" w:rsidDel="00CF0C86" w:rsidRDefault="00F97445" w:rsidP="00F97445">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A617740" w14:textId="77777777" w:rsidR="00F97445" w:rsidRPr="00A1115A" w:rsidDel="00CF0C86" w:rsidRDefault="00F97445" w:rsidP="00F97445">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1828A965" w14:textId="77777777" w:rsidR="00F97445" w:rsidRPr="00A1115A" w:rsidDel="00CF0C86" w:rsidRDefault="00F97445" w:rsidP="00F97445">
            <w:pPr>
              <w:pStyle w:val="TAC"/>
            </w:pPr>
            <w:r>
              <w:t>2</w:t>
            </w:r>
          </w:p>
        </w:tc>
      </w:tr>
      <w:tr w:rsidR="00F97445" w:rsidRPr="00A1115A" w:rsidDel="00CF0C86" w14:paraId="4DCBB557" w14:textId="77777777" w:rsidTr="00F97445">
        <w:trPr>
          <w:jc w:val="center"/>
        </w:trPr>
        <w:tc>
          <w:tcPr>
            <w:tcW w:w="1307" w:type="dxa"/>
            <w:tcBorders>
              <w:top w:val="nil"/>
              <w:left w:val="single" w:sz="4" w:space="0" w:color="auto"/>
              <w:bottom w:val="single" w:sz="4" w:space="0" w:color="auto"/>
              <w:right w:val="single" w:sz="4" w:space="0" w:color="auto"/>
            </w:tcBorders>
            <w:shd w:val="clear" w:color="auto" w:fill="auto"/>
          </w:tcPr>
          <w:p w14:paraId="2B12C1DF" w14:textId="77777777" w:rsidR="00F97445" w:rsidRPr="00A1115A" w:rsidDel="00CF0C86" w:rsidRDefault="00F97445" w:rsidP="00F97445">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9A448D4" w14:textId="77777777" w:rsidR="00F97445" w:rsidRPr="00A1115A" w:rsidDel="00CF0C86" w:rsidRDefault="00F97445" w:rsidP="00F97445">
            <w:pPr>
              <w:pStyle w:val="TAC"/>
            </w:pPr>
          </w:p>
        </w:tc>
        <w:tc>
          <w:tcPr>
            <w:tcW w:w="2430" w:type="dxa"/>
            <w:gridSpan w:val="2"/>
            <w:tcBorders>
              <w:top w:val="single" w:sz="6" w:space="0" w:color="auto"/>
              <w:left w:val="single" w:sz="4" w:space="0" w:color="auto"/>
              <w:bottom w:val="single" w:sz="6" w:space="0" w:color="auto"/>
              <w:right w:val="single" w:sz="6" w:space="0" w:color="auto"/>
            </w:tcBorders>
          </w:tcPr>
          <w:p w14:paraId="7E8AA50F" w14:textId="77777777" w:rsidR="00F97445" w:rsidRDefault="00F97445" w:rsidP="00F97445">
            <w:pPr>
              <w:pStyle w:val="TAC"/>
              <w:rPr>
                <w:rFonts w:cs="Arial"/>
                <w:szCs w:val="18"/>
              </w:rPr>
            </w:pPr>
            <w:r w:rsidRPr="00050D3F">
              <w:rPr>
                <w:rFonts w:cs="Arial"/>
                <w:szCs w:val="18"/>
              </w:rPr>
              <w:t>See n7</w:t>
            </w:r>
            <w:r>
              <w:rPr>
                <w:rFonts w:cs="Arial"/>
                <w:szCs w:val="18"/>
              </w:rPr>
              <w:t>1</w:t>
            </w:r>
            <w:r w:rsidRPr="00050D3F">
              <w:rPr>
                <w:rFonts w:cs="Arial"/>
                <w:szCs w:val="18"/>
              </w:rPr>
              <w:t xml:space="preserve"> channel bandwidths in Table 5.3.5-1 for each carrier</w:t>
            </w:r>
            <w:r w:rsidRPr="00050D3F">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27EB2B8F" w14:textId="77777777" w:rsidR="00F97445" w:rsidRPr="00A1115A" w:rsidDel="00CF0C86"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03F2D136" w14:textId="77777777" w:rsidR="00F97445" w:rsidRPr="00A1115A" w:rsidDel="00CF0C86"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1550CA4E" w14:textId="77777777" w:rsidR="00F97445" w:rsidRPr="00A1115A" w:rsidDel="00CF0C86" w:rsidRDefault="00F97445" w:rsidP="00F97445">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76DC2F7" w14:textId="77777777" w:rsidR="00F97445" w:rsidRDefault="00F97445" w:rsidP="00F97445">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28DD5327" w14:textId="77777777" w:rsidR="00F97445" w:rsidRDefault="00F97445" w:rsidP="00F97445">
            <w:pPr>
              <w:pStyle w:val="TAC"/>
            </w:pPr>
            <w:r>
              <w:t>4 and 5</w:t>
            </w:r>
          </w:p>
        </w:tc>
      </w:tr>
      <w:tr w:rsidR="00F97445" w:rsidRPr="00A1115A" w14:paraId="76F1970B" w14:textId="77777777" w:rsidTr="00F97445">
        <w:trPr>
          <w:jc w:val="center"/>
        </w:trPr>
        <w:tc>
          <w:tcPr>
            <w:tcW w:w="1307" w:type="dxa"/>
            <w:tcBorders>
              <w:top w:val="single" w:sz="4" w:space="0" w:color="auto"/>
              <w:left w:val="single" w:sz="4" w:space="0" w:color="auto"/>
              <w:bottom w:val="nil"/>
              <w:right w:val="single" w:sz="4" w:space="0" w:color="auto"/>
            </w:tcBorders>
            <w:shd w:val="clear" w:color="auto" w:fill="auto"/>
          </w:tcPr>
          <w:p w14:paraId="1AF8B0F6" w14:textId="77777777" w:rsidR="00F97445" w:rsidRPr="00A1115A" w:rsidRDefault="00F97445" w:rsidP="00F97445">
            <w:pPr>
              <w:pStyle w:val="TAC"/>
            </w:pPr>
            <w:r w:rsidRPr="00EB5BDF">
              <w:rPr>
                <w:rFonts w:cs="Arial"/>
                <w:szCs w:val="18"/>
                <w:lang w:eastAsia="en-GB"/>
              </w:rPr>
              <w:t>CA_n77B</w:t>
            </w:r>
          </w:p>
        </w:tc>
        <w:tc>
          <w:tcPr>
            <w:tcW w:w="990" w:type="dxa"/>
            <w:tcBorders>
              <w:top w:val="single" w:sz="4" w:space="0" w:color="auto"/>
              <w:left w:val="single" w:sz="4" w:space="0" w:color="auto"/>
              <w:bottom w:val="nil"/>
              <w:right w:val="single" w:sz="4" w:space="0" w:color="auto"/>
            </w:tcBorders>
            <w:shd w:val="clear" w:color="auto" w:fill="auto"/>
          </w:tcPr>
          <w:p w14:paraId="51A9857D" w14:textId="77777777" w:rsidR="00F97445" w:rsidRPr="00A1115A" w:rsidRDefault="00F97445" w:rsidP="00F97445">
            <w:pPr>
              <w:pStyle w:val="TAC"/>
            </w:pPr>
            <w:r w:rsidRPr="00EB5BDF">
              <w:rPr>
                <w:rFonts w:cs="Arial"/>
                <w:szCs w:val="18"/>
                <w:lang w:eastAsia="en-GB"/>
              </w:rPr>
              <w:t>-</w:t>
            </w:r>
          </w:p>
        </w:tc>
        <w:tc>
          <w:tcPr>
            <w:tcW w:w="1260" w:type="dxa"/>
            <w:tcBorders>
              <w:top w:val="single" w:sz="6" w:space="0" w:color="auto"/>
              <w:left w:val="single" w:sz="4" w:space="0" w:color="auto"/>
              <w:bottom w:val="single" w:sz="6" w:space="0" w:color="auto"/>
              <w:right w:val="single" w:sz="6" w:space="0" w:color="auto"/>
            </w:tcBorders>
          </w:tcPr>
          <w:p w14:paraId="6F72E81F" w14:textId="77777777" w:rsidR="00F97445" w:rsidRPr="00A1115A" w:rsidRDefault="00F97445" w:rsidP="00F97445">
            <w:pPr>
              <w:pStyle w:val="TAC"/>
            </w:pPr>
            <w:r w:rsidRPr="00EB5BDF">
              <w:rPr>
                <w:rFonts w:cs="Arial"/>
                <w:color w:val="000000"/>
                <w:szCs w:val="18"/>
                <w:lang w:eastAsia="en-GB"/>
              </w:rPr>
              <w:t>20</w:t>
            </w:r>
          </w:p>
        </w:tc>
        <w:tc>
          <w:tcPr>
            <w:tcW w:w="1170" w:type="dxa"/>
            <w:tcBorders>
              <w:top w:val="single" w:sz="6" w:space="0" w:color="auto"/>
              <w:left w:val="single" w:sz="6" w:space="0" w:color="auto"/>
              <w:bottom w:val="single" w:sz="6" w:space="0" w:color="auto"/>
              <w:right w:val="single" w:sz="6" w:space="0" w:color="auto"/>
            </w:tcBorders>
          </w:tcPr>
          <w:p w14:paraId="263FD3B1" w14:textId="77777777" w:rsidR="00F97445" w:rsidRPr="00A1115A" w:rsidRDefault="00F97445" w:rsidP="00F97445">
            <w:pPr>
              <w:pStyle w:val="TAC"/>
            </w:pPr>
            <w:r w:rsidRPr="00EB5BDF">
              <w:rPr>
                <w:rFonts w:cs="Arial"/>
                <w:color w:val="000000"/>
                <w:szCs w:val="18"/>
                <w:lang w:eastAsia="en-GB"/>
              </w:rPr>
              <w:t>25, 30, 40</w:t>
            </w:r>
          </w:p>
        </w:tc>
        <w:tc>
          <w:tcPr>
            <w:tcW w:w="1170" w:type="dxa"/>
            <w:tcBorders>
              <w:top w:val="single" w:sz="6" w:space="0" w:color="auto"/>
              <w:left w:val="single" w:sz="6" w:space="0" w:color="auto"/>
              <w:bottom w:val="single" w:sz="6" w:space="0" w:color="auto"/>
              <w:right w:val="single" w:sz="6" w:space="0" w:color="auto"/>
            </w:tcBorders>
          </w:tcPr>
          <w:p w14:paraId="79A8EC76"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60846FCA"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53C17B36" w14:textId="77777777" w:rsidR="00F97445" w:rsidRPr="00A1115A" w:rsidRDefault="00F97445" w:rsidP="00F9744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0A0B6DC" w14:textId="77777777" w:rsidR="00F97445" w:rsidRPr="00A1115A" w:rsidRDefault="00F97445" w:rsidP="00F97445">
            <w:pPr>
              <w:pStyle w:val="TAC"/>
              <w:rPr>
                <w:rFonts w:eastAsia="DengXian"/>
                <w:lang w:eastAsia="zh-CN"/>
              </w:rPr>
            </w:pPr>
            <w:r w:rsidRPr="00EB5BDF">
              <w:rPr>
                <w:rFonts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7093F381" w14:textId="77777777" w:rsidR="00F97445" w:rsidRPr="00A1115A" w:rsidRDefault="00F97445" w:rsidP="00F97445">
            <w:pPr>
              <w:pStyle w:val="TAC"/>
              <w:rPr>
                <w:lang w:eastAsia="zh-CN"/>
              </w:rPr>
            </w:pPr>
            <w:r w:rsidRPr="00EB5BDF">
              <w:rPr>
                <w:rFonts w:cs="Arial"/>
                <w:szCs w:val="18"/>
                <w:lang w:eastAsia="en-GB"/>
              </w:rPr>
              <w:t>0</w:t>
            </w:r>
          </w:p>
        </w:tc>
      </w:tr>
      <w:tr w:rsidR="00F97445" w:rsidRPr="00A1115A" w14:paraId="7687478B" w14:textId="77777777" w:rsidTr="00F97445">
        <w:trPr>
          <w:jc w:val="center"/>
        </w:trPr>
        <w:tc>
          <w:tcPr>
            <w:tcW w:w="1307" w:type="dxa"/>
            <w:tcBorders>
              <w:top w:val="nil"/>
              <w:left w:val="single" w:sz="4" w:space="0" w:color="auto"/>
              <w:bottom w:val="single" w:sz="4" w:space="0" w:color="auto"/>
              <w:right w:val="single" w:sz="4" w:space="0" w:color="auto"/>
            </w:tcBorders>
            <w:shd w:val="clear" w:color="auto" w:fill="auto"/>
          </w:tcPr>
          <w:p w14:paraId="2D3C7284" w14:textId="77777777" w:rsidR="00F97445" w:rsidRPr="00A1115A" w:rsidRDefault="00F97445" w:rsidP="00F97445">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301ECA0" w14:textId="77777777" w:rsidR="00F97445" w:rsidRPr="00A1115A" w:rsidRDefault="00F97445" w:rsidP="00F97445">
            <w:pPr>
              <w:pStyle w:val="TAC"/>
            </w:pPr>
          </w:p>
        </w:tc>
        <w:tc>
          <w:tcPr>
            <w:tcW w:w="1260" w:type="dxa"/>
            <w:tcBorders>
              <w:top w:val="single" w:sz="6" w:space="0" w:color="auto"/>
              <w:left w:val="single" w:sz="4" w:space="0" w:color="auto"/>
              <w:bottom w:val="single" w:sz="6" w:space="0" w:color="auto"/>
              <w:right w:val="single" w:sz="6" w:space="0" w:color="auto"/>
            </w:tcBorders>
          </w:tcPr>
          <w:p w14:paraId="7BDF7237" w14:textId="77777777" w:rsidR="00F97445" w:rsidRPr="00A1115A" w:rsidRDefault="00F97445" w:rsidP="00F97445">
            <w:pPr>
              <w:pStyle w:val="TAC"/>
            </w:pPr>
            <w:r w:rsidRPr="00EB5BDF">
              <w:rPr>
                <w:rFonts w:cs="Arial"/>
                <w:color w:val="000000"/>
                <w:szCs w:val="18"/>
                <w:lang w:eastAsia="en-GB"/>
              </w:rPr>
              <w:t>25</w:t>
            </w:r>
          </w:p>
        </w:tc>
        <w:tc>
          <w:tcPr>
            <w:tcW w:w="1170" w:type="dxa"/>
            <w:tcBorders>
              <w:top w:val="single" w:sz="6" w:space="0" w:color="auto"/>
              <w:left w:val="single" w:sz="6" w:space="0" w:color="auto"/>
              <w:bottom w:val="single" w:sz="6" w:space="0" w:color="auto"/>
              <w:right w:val="single" w:sz="6" w:space="0" w:color="auto"/>
            </w:tcBorders>
          </w:tcPr>
          <w:p w14:paraId="462D9BBF" w14:textId="77777777" w:rsidR="00F97445" w:rsidRPr="00A1115A" w:rsidRDefault="00F97445" w:rsidP="00F97445">
            <w:pPr>
              <w:pStyle w:val="TAC"/>
            </w:pPr>
            <w:r w:rsidRPr="00EB5BDF">
              <w:rPr>
                <w:rFonts w:cs="Arial"/>
                <w:color w:val="000000"/>
                <w:szCs w:val="18"/>
                <w:lang w:eastAsia="en-GB"/>
              </w:rPr>
              <w:t>30</w:t>
            </w:r>
          </w:p>
        </w:tc>
        <w:tc>
          <w:tcPr>
            <w:tcW w:w="1170" w:type="dxa"/>
            <w:tcBorders>
              <w:top w:val="single" w:sz="6" w:space="0" w:color="auto"/>
              <w:left w:val="single" w:sz="6" w:space="0" w:color="auto"/>
              <w:bottom w:val="single" w:sz="6" w:space="0" w:color="auto"/>
              <w:right w:val="single" w:sz="6" w:space="0" w:color="auto"/>
            </w:tcBorders>
          </w:tcPr>
          <w:p w14:paraId="5EBCD137"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0CB31B3A"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4E28374B" w14:textId="77777777" w:rsidR="00F97445" w:rsidRPr="00A1115A" w:rsidRDefault="00F97445" w:rsidP="00F9744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7DE0D10" w14:textId="77777777" w:rsidR="00F97445" w:rsidRPr="00A1115A" w:rsidRDefault="00F97445" w:rsidP="00F97445">
            <w:pPr>
              <w:pStyle w:val="TAC"/>
              <w:rPr>
                <w:rFonts w:eastAsia="DengXia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1CA81055" w14:textId="77777777" w:rsidR="00F97445" w:rsidRPr="00A1115A" w:rsidRDefault="00F97445" w:rsidP="00F97445">
            <w:pPr>
              <w:pStyle w:val="TAC"/>
              <w:rPr>
                <w:lang w:eastAsia="zh-CN"/>
              </w:rPr>
            </w:pPr>
          </w:p>
        </w:tc>
      </w:tr>
      <w:tr w:rsidR="00F97445" w:rsidRPr="00A1115A" w14:paraId="597D2048" w14:textId="77777777" w:rsidTr="00F97445">
        <w:trPr>
          <w:jc w:val="center"/>
        </w:trPr>
        <w:tc>
          <w:tcPr>
            <w:tcW w:w="1307" w:type="dxa"/>
            <w:tcBorders>
              <w:top w:val="single" w:sz="4" w:space="0" w:color="auto"/>
              <w:left w:val="single" w:sz="4" w:space="0" w:color="auto"/>
              <w:bottom w:val="nil"/>
              <w:right w:val="single" w:sz="4" w:space="0" w:color="auto"/>
            </w:tcBorders>
            <w:shd w:val="clear" w:color="auto" w:fill="auto"/>
          </w:tcPr>
          <w:p w14:paraId="3ED0A851" w14:textId="77777777" w:rsidR="00F97445" w:rsidRPr="00A1115A" w:rsidRDefault="00F97445" w:rsidP="00F97445">
            <w:pPr>
              <w:pStyle w:val="TAC"/>
            </w:pPr>
            <w:r w:rsidRPr="00A1115A">
              <w:t>CA_n77C</w:t>
            </w:r>
          </w:p>
        </w:tc>
        <w:tc>
          <w:tcPr>
            <w:tcW w:w="990" w:type="dxa"/>
            <w:tcBorders>
              <w:top w:val="single" w:sz="4" w:space="0" w:color="auto"/>
              <w:left w:val="single" w:sz="4" w:space="0" w:color="auto"/>
              <w:bottom w:val="nil"/>
              <w:right w:val="single" w:sz="4" w:space="0" w:color="auto"/>
            </w:tcBorders>
            <w:shd w:val="clear" w:color="auto" w:fill="auto"/>
          </w:tcPr>
          <w:p w14:paraId="2AC6263A" w14:textId="673B6335" w:rsidR="00194190" w:rsidRPr="00CB1F5C" w:rsidRDefault="00194190" w:rsidP="00194190">
            <w:pPr>
              <w:pStyle w:val="TAC"/>
              <w:rPr>
                <w:vertAlign w:val="superscript"/>
                <w:lang w:eastAsia="zh-CN"/>
              </w:rPr>
            </w:pPr>
            <w:r>
              <w:rPr>
                <w:lang w:eastAsia="zh-CN"/>
              </w:rPr>
              <w:t>n77</w:t>
            </w:r>
            <w:r>
              <w:rPr>
                <w:vertAlign w:val="superscript"/>
                <w:lang w:eastAsia="zh-CN"/>
              </w:rPr>
              <w:t>3</w:t>
            </w:r>
            <w:ins w:id="19" w:author="Huawei" w:date="2023-05-15T11:04:00Z">
              <w:r>
                <w:rPr>
                  <w:vertAlign w:val="superscript"/>
                  <w:lang w:eastAsia="zh-CN"/>
                </w:rPr>
                <w:t>,4</w:t>
              </w:r>
            </w:ins>
          </w:p>
          <w:p w14:paraId="5CBD6895" w14:textId="6C59E7C8" w:rsidR="00F97445" w:rsidRPr="00194190" w:rsidRDefault="00194190" w:rsidP="00194190">
            <w:pPr>
              <w:pStyle w:val="TAC"/>
              <w:rPr>
                <w:vertAlign w:val="superscript"/>
                <w:lang w:eastAsia="zh-CN"/>
              </w:rPr>
            </w:pPr>
            <w:r w:rsidRPr="00A1115A">
              <w:t>CA_n77C</w:t>
            </w:r>
            <w:ins w:id="20" w:author="Huawei" w:date="2023-05-15T11:04:00Z">
              <w:r>
                <w:rPr>
                  <w:vertAlign w:val="superscript"/>
                </w:rPr>
                <w:t>3</w:t>
              </w:r>
            </w:ins>
          </w:p>
        </w:tc>
        <w:tc>
          <w:tcPr>
            <w:tcW w:w="1260" w:type="dxa"/>
            <w:tcBorders>
              <w:top w:val="single" w:sz="6" w:space="0" w:color="auto"/>
              <w:left w:val="single" w:sz="4" w:space="0" w:color="auto"/>
              <w:bottom w:val="single" w:sz="6" w:space="0" w:color="auto"/>
              <w:right w:val="single" w:sz="6" w:space="0" w:color="auto"/>
            </w:tcBorders>
          </w:tcPr>
          <w:p w14:paraId="69620D32" w14:textId="77777777" w:rsidR="00F97445" w:rsidRPr="00A1115A" w:rsidRDefault="00F97445" w:rsidP="00F97445">
            <w:pPr>
              <w:pStyle w:val="TAC"/>
              <w:rPr>
                <w:rFonts w:eastAsia="DengXian"/>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71A114AC" w14:textId="77777777" w:rsidR="00F97445" w:rsidRPr="00A1115A" w:rsidRDefault="00F97445" w:rsidP="00F97445">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4BA2FEB3"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4711E860"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150C926E" w14:textId="77777777" w:rsidR="00F97445" w:rsidRPr="00A1115A" w:rsidRDefault="00F97445" w:rsidP="00F9744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E5A3A7D" w14:textId="77777777" w:rsidR="00F97445" w:rsidRPr="00A1115A" w:rsidRDefault="00F97445" w:rsidP="00F97445">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06828D8D" w14:textId="77777777" w:rsidR="00F97445" w:rsidRPr="00A1115A" w:rsidRDefault="00F97445" w:rsidP="00F97445">
            <w:pPr>
              <w:pStyle w:val="TAC"/>
              <w:rPr>
                <w:lang w:eastAsia="zh-CN"/>
              </w:rPr>
            </w:pPr>
            <w:r w:rsidRPr="00A1115A">
              <w:rPr>
                <w:rFonts w:hint="eastAsia"/>
                <w:lang w:eastAsia="zh-CN"/>
              </w:rPr>
              <w:t>0</w:t>
            </w:r>
          </w:p>
        </w:tc>
      </w:tr>
      <w:tr w:rsidR="00F97445" w:rsidRPr="00A1115A" w14:paraId="5CB37844" w14:textId="77777777" w:rsidTr="00F97445">
        <w:trPr>
          <w:jc w:val="center"/>
        </w:trPr>
        <w:tc>
          <w:tcPr>
            <w:tcW w:w="1307" w:type="dxa"/>
            <w:tcBorders>
              <w:top w:val="nil"/>
              <w:left w:val="single" w:sz="4" w:space="0" w:color="auto"/>
              <w:bottom w:val="nil"/>
              <w:right w:val="single" w:sz="4" w:space="0" w:color="auto"/>
            </w:tcBorders>
            <w:shd w:val="clear" w:color="auto" w:fill="auto"/>
          </w:tcPr>
          <w:p w14:paraId="304C3DA1" w14:textId="77777777" w:rsidR="00F97445" w:rsidRPr="00A1115A" w:rsidRDefault="00F97445" w:rsidP="00F97445">
            <w:pPr>
              <w:pStyle w:val="TAC"/>
            </w:pPr>
          </w:p>
        </w:tc>
        <w:tc>
          <w:tcPr>
            <w:tcW w:w="990" w:type="dxa"/>
            <w:tcBorders>
              <w:top w:val="nil"/>
              <w:left w:val="single" w:sz="4" w:space="0" w:color="auto"/>
              <w:bottom w:val="nil"/>
              <w:right w:val="single" w:sz="4" w:space="0" w:color="auto"/>
            </w:tcBorders>
            <w:shd w:val="clear" w:color="auto" w:fill="auto"/>
          </w:tcPr>
          <w:p w14:paraId="77E50A4C" w14:textId="77777777" w:rsidR="00F97445" w:rsidRPr="00A1115A" w:rsidRDefault="00F97445" w:rsidP="00F97445">
            <w:pPr>
              <w:pStyle w:val="TAC"/>
            </w:pPr>
          </w:p>
        </w:tc>
        <w:tc>
          <w:tcPr>
            <w:tcW w:w="1260" w:type="dxa"/>
            <w:tcBorders>
              <w:top w:val="single" w:sz="6" w:space="0" w:color="auto"/>
              <w:left w:val="single" w:sz="4" w:space="0" w:color="auto"/>
              <w:bottom w:val="single" w:sz="6" w:space="0" w:color="auto"/>
              <w:right w:val="single" w:sz="6" w:space="0" w:color="auto"/>
            </w:tcBorders>
          </w:tcPr>
          <w:p w14:paraId="28C90A62" w14:textId="77777777" w:rsidR="00F97445" w:rsidRPr="00A1115A" w:rsidRDefault="00F97445" w:rsidP="00F97445">
            <w:pPr>
              <w:pStyle w:val="TAC"/>
              <w:rPr>
                <w:rFonts w:eastAsia="DengXian"/>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43A02658" w14:textId="77777777" w:rsidR="00F97445" w:rsidRPr="00A1115A" w:rsidRDefault="00F97445" w:rsidP="00F97445">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71EBE884"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0243F509"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041C0F19" w14:textId="77777777" w:rsidR="00F97445" w:rsidRPr="00A1115A" w:rsidRDefault="00F97445" w:rsidP="00F97445">
            <w:pPr>
              <w:pStyle w:val="TAC"/>
            </w:pPr>
          </w:p>
        </w:tc>
        <w:tc>
          <w:tcPr>
            <w:tcW w:w="1080" w:type="dxa"/>
            <w:tcBorders>
              <w:top w:val="nil"/>
              <w:left w:val="single" w:sz="4" w:space="0" w:color="auto"/>
              <w:bottom w:val="nil"/>
              <w:right w:val="single" w:sz="4" w:space="0" w:color="auto"/>
            </w:tcBorders>
            <w:shd w:val="clear" w:color="auto" w:fill="auto"/>
          </w:tcPr>
          <w:p w14:paraId="437BE7BC" w14:textId="77777777" w:rsidR="00F97445" w:rsidRPr="00A1115A" w:rsidRDefault="00F97445" w:rsidP="00F9744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375E3DE" w14:textId="77777777" w:rsidR="00F97445" w:rsidRPr="00A1115A" w:rsidRDefault="00F97445" w:rsidP="00F97445">
            <w:pPr>
              <w:pStyle w:val="TAC"/>
            </w:pPr>
          </w:p>
        </w:tc>
      </w:tr>
      <w:tr w:rsidR="00F97445" w:rsidRPr="00A1115A" w14:paraId="1A0BDC73" w14:textId="77777777" w:rsidTr="00F97445">
        <w:trPr>
          <w:jc w:val="center"/>
        </w:trPr>
        <w:tc>
          <w:tcPr>
            <w:tcW w:w="1307" w:type="dxa"/>
            <w:tcBorders>
              <w:top w:val="nil"/>
              <w:left w:val="single" w:sz="4" w:space="0" w:color="auto"/>
              <w:bottom w:val="nil"/>
              <w:right w:val="single" w:sz="4" w:space="0" w:color="auto"/>
            </w:tcBorders>
            <w:shd w:val="clear" w:color="auto" w:fill="auto"/>
          </w:tcPr>
          <w:p w14:paraId="6C19A084" w14:textId="77777777" w:rsidR="00F97445" w:rsidRPr="00A1115A" w:rsidRDefault="00F97445" w:rsidP="00F97445">
            <w:pPr>
              <w:pStyle w:val="TAC"/>
            </w:pPr>
          </w:p>
        </w:tc>
        <w:tc>
          <w:tcPr>
            <w:tcW w:w="990" w:type="dxa"/>
            <w:tcBorders>
              <w:top w:val="nil"/>
              <w:left w:val="single" w:sz="4" w:space="0" w:color="auto"/>
              <w:bottom w:val="nil"/>
              <w:right w:val="single" w:sz="4" w:space="0" w:color="auto"/>
            </w:tcBorders>
            <w:shd w:val="clear" w:color="auto" w:fill="auto"/>
          </w:tcPr>
          <w:p w14:paraId="2E2FE3A9" w14:textId="77777777" w:rsidR="00F97445" w:rsidRPr="00A1115A" w:rsidRDefault="00F97445" w:rsidP="00F97445">
            <w:pPr>
              <w:pStyle w:val="TAC"/>
            </w:pPr>
          </w:p>
        </w:tc>
        <w:tc>
          <w:tcPr>
            <w:tcW w:w="1260" w:type="dxa"/>
            <w:tcBorders>
              <w:top w:val="single" w:sz="6" w:space="0" w:color="auto"/>
              <w:left w:val="single" w:sz="4" w:space="0" w:color="auto"/>
              <w:bottom w:val="single" w:sz="6" w:space="0" w:color="auto"/>
              <w:right w:val="single" w:sz="6" w:space="0" w:color="auto"/>
            </w:tcBorders>
          </w:tcPr>
          <w:p w14:paraId="7E3DA009" w14:textId="77777777" w:rsidR="00F97445" w:rsidRPr="00A1115A" w:rsidRDefault="00F97445" w:rsidP="00F97445">
            <w:pPr>
              <w:pStyle w:val="TAC"/>
              <w:rPr>
                <w:rFonts w:eastAsia="DengXian"/>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1D316AB7" w14:textId="77777777" w:rsidR="00F97445" w:rsidRPr="00A1115A" w:rsidRDefault="00F97445" w:rsidP="00F97445">
            <w:pPr>
              <w:pStyle w:val="TAC"/>
              <w:rPr>
                <w:rFonts w:cs="Arial"/>
                <w:szCs w:val="18"/>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0BD7A242"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6A788528"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2C993ECD" w14:textId="77777777" w:rsidR="00F97445" w:rsidRPr="00A1115A" w:rsidRDefault="00F97445" w:rsidP="00F97445">
            <w:pPr>
              <w:pStyle w:val="TAC"/>
            </w:pPr>
          </w:p>
        </w:tc>
        <w:tc>
          <w:tcPr>
            <w:tcW w:w="1080" w:type="dxa"/>
            <w:tcBorders>
              <w:top w:val="nil"/>
              <w:left w:val="single" w:sz="4" w:space="0" w:color="auto"/>
              <w:bottom w:val="nil"/>
              <w:right w:val="single" w:sz="4" w:space="0" w:color="auto"/>
            </w:tcBorders>
            <w:shd w:val="clear" w:color="auto" w:fill="auto"/>
          </w:tcPr>
          <w:p w14:paraId="0E0B0E33" w14:textId="77777777" w:rsidR="00F97445" w:rsidRPr="00A1115A" w:rsidRDefault="00F97445" w:rsidP="00F9744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92C7831" w14:textId="77777777" w:rsidR="00F97445" w:rsidRPr="00A1115A" w:rsidRDefault="00F97445" w:rsidP="00F97445">
            <w:pPr>
              <w:pStyle w:val="TAC"/>
            </w:pPr>
          </w:p>
        </w:tc>
      </w:tr>
      <w:tr w:rsidR="00F97445" w:rsidRPr="00A1115A" w14:paraId="2097EFA5" w14:textId="77777777" w:rsidTr="00F97445">
        <w:trPr>
          <w:jc w:val="center"/>
        </w:trPr>
        <w:tc>
          <w:tcPr>
            <w:tcW w:w="1307" w:type="dxa"/>
            <w:tcBorders>
              <w:top w:val="nil"/>
              <w:left w:val="single" w:sz="4" w:space="0" w:color="auto"/>
              <w:bottom w:val="nil"/>
              <w:right w:val="single" w:sz="4" w:space="0" w:color="auto"/>
            </w:tcBorders>
            <w:shd w:val="clear" w:color="auto" w:fill="auto"/>
          </w:tcPr>
          <w:p w14:paraId="5414E9CA" w14:textId="77777777" w:rsidR="00F97445" w:rsidRPr="00A1115A" w:rsidRDefault="00F97445" w:rsidP="00F97445">
            <w:pPr>
              <w:pStyle w:val="TAC"/>
            </w:pPr>
          </w:p>
        </w:tc>
        <w:tc>
          <w:tcPr>
            <w:tcW w:w="990" w:type="dxa"/>
            <w:tcBorders>
              <w:top w:val="nil"/>
              <w:left w:val="single" w:sz="4" w:space="0" w:color="auto"/>
              <w:bottom w:val="nil"/>
              <w:right w:val="single" w:sz="4" w:space="0" w:color="auto"/>
            </w:tcBorders>
            <w:shd w:val="clear" w:color="auto" w:fill="auto"/>
          </w:tcPr>
          <w:p w14:paraId="4159C532" w14:textId="77777777" w:rsidR="00F97445" w:rsidRPr="00A1115A" w:rsidRDefault="00F97445" w:rsidP="00F97445">
            <w:pPr>
              <w:pStyle w:val="TAC"/>
            </w:pPr>
          </w:p>
        </w:tc>
        <w:tc>
          <w:tcPr>
            <w:tcW w:w="1260" w:type="dxa"/>
            <w:tcBorders>
              <w:top w:val="single" w:sz="6" w:space="0" w:color="auto"/>
              <w:left w:val="single" w:sz="4" w:space="0" w:color="auto"/>
              <w:bottom w:val="single" w:sz="6" w:space="0" w:color="auto"/>
              <w:right w:val="single" w:sz="6" w:space="0" w:color="auto"/>
            </w:tcBorders>
          </w:tcPr>
          <w:p w14:paraId="2BEEEEB3" w14:textId="77777777" w:rsidR="00F97445" w:rsidRPr="00A1115A" w:rsidRDefault="00F97445" w:rsidP="00F97445">
            <w:pPr>
              <w:pStyle w:val="TAC"/>
              <w:rPr>
                <w:rFonts w:eastAsia="DengXian"/>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8481336" w14:textId="77777777" w:rsidR="00F97445" w:rsidRPr="00A1115A" w:rsidRDefault="00F97445" w:rsidP="00F97445">
            <w:pPr>
              <w:pStyle w:val="TAC"/>
              <w:rPr>
                <w:rFonts w:cs="Arial"/>
                <w:szCs w:val="18"/>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015AB59"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6A5B6007"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4E7FDF8F" w14:textId="77777777" w:rsidR="00F97445" w:rsidRPr="00A1115A" w:rsidRDefault="00F97445" w:rsidP="00F9744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AB043D3" w14:textId="77777777" w:rsidR="00F97445" w:rsidRPr="00A1115A" w:rsidRDefault="00F97445" w:rsidP="00F97445">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726A514" w14:textId="77777777" w:rsidR="00F97445" w:rsidRPr="00A1115A" w:rsidRDefault="00F97445" w:rsidP="00F97445">
            <w:pPr>
              <w:pStyle w:val="TAC"/>
            </w:pPr>
          </w:p>
        </w:tc>
      </w:tr>
      <w:tr w:rsidR="00F97445" w:rsidRPr="00A1115A" w14:paraId="6A615AD5" w14:textId="77777777" w:rsidTr="00F97445">
        <w:trPr>
          <w:jc w:val="center"/>
        </w:trPr>
        <w:tc>
          <w:tcPr>
            <w:tcW w:w="1307" w:type="dxa"/>
            <w:tcBorders>
              <w:top w:val="nil"/>
              <w:left w:val="single" w:sz="4" w:space="0" w:color="auto"/>
              <w:bottom w:val="nil"/>
              <w:right w:val="single" w:sz="4" w:space="0" w:color="auto"/>
            </w:tcBorders>
            <w:shd w:val="clear" w:color="auto" w:fill="auto"/>
          </w:tcPr>
          <w:p w14:paraId="7FD15EAF" w14:textId="77777777" w:rsidR="00F97445" w:rsidRPr="00A1115A" w:rsidRDefault="00F97445" w:rsidP="00F97445">
            <w:pPr>
              <w:pStyle w:val="TAC"/>
            </w:pPr>
          </w:p>
        </w:tc>
        <w:tc>
          <w:tcPr>
            <w:tcW w:w="990" w:type="dxa"/>
            <w:tcBorders>
              <w:top w:val="nil"/>
              <w:left w:val="single" w:sz="4" w:space="0" w:color="auto"/>
              <w:bottom w:val="nil"/>
              <w:right w:val="single" w:sz="4" w:space="0" w:color="auto"/>
            </w:tcBorders>
            <w:shd w:val="clear" w:color="auto" w:fill="auto"/>
          </w:tcPr>
          <w:p w14:paraId="1E2A664C" w14:textId="77777777" w:rsidR="00F97445" w:rsidRPr="00A1115A" w:rsidRDefault="00F97445" w:rsidP="00F97445">
            <w:pPr>
              <w:pStyle w:val="TAC"/>
            </w:pPr>
          </w:p>
        </w:tc>
        <w:tc>
          <w:tcPr>
            <w:tcW w:w="1260" w:type="dxa"/>
            <w:tcBorders>
              <w:top w:val="single" w:sz="6" w:space="0" w:color="auto"/>
              <w:left w:val="single" w:sz="4" w:space="0" w:color="auto"/>
              <w:bottom w:val="single" w:sz="6" w:space="0" w:color="auto"/>
              <w:right w:val="single" w:sz="6" w:space="0" w:color="auto"/>
            </w:tcBorders>
          </w:tcPr>
          <w:p w14:paraId="5BA33BDD" w14:textId="77777777" w:rsidR="00F97445" w:rsidRPr="00A1115A" w:rsidRDefault="00F97445" w:rsidP="00F97445">
            <w:pPr>
              <w:pStyle w:val="TAC"/>
              <w:rPr>
                <w:rFonts w:eastAsia="Yu Mincho"/>
                <w:lang w:eastAsia="ja-JP"/>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203C675A" w14:textId="77777777" w:rsidR="00F97445" w:rsidRPr="00A1115A" w:rsidRDefault="00F97445" w:rsidP="00F97445">
            <w:pPr>
              <w:pStyle w:val="TAC"/>
              <w:rPr>
                <w:rFonts w:eastAsia="Yu Mincho"/>
                <w:lang w:eastAsia="ja-JP"/>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855A7E9"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191762AC"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6" w:space="0" w:color="auto"/>
            </w:tcBorders>
          </w:tcPr>
          <w:p w14:paraId="31312FD6" w14:textId="77777777" w:rsidR="00F97445" w:rsidRPr="00A1115A" w:rsidRDefault="00F97445" w:rsidP="00F97445">
            <w:pPr>
              <w:pStyle w:val="TAC"/>
            </w:pPr>
          </w:p>
        </w:tc>
        <w:tc>
          <w:tcPr>
            <w:tcW w:w="1080" w:type="dxa"/>
            <w:tcBorders>
              <w:top w:val="single" w:sz="4" w:space="0" w:color="auto"/>
              <w:left w:val="single" w:sz="6" w:space="0" w:color="auto"/>
              <w:bottom w:val="nil"/>
              <w:right w:val="single" w:sz="6" w:space="0" w:color="auto"/>
            </w:tcBorders>
          </w:tcPr>
          <w:p w14:paraId="4704E5EE" w14:textId="77777777" w:rsidR="00F97445" w:rsidRPr="00A1115A" w:rsidRDefault="00F97445" w:rsidP="00F97445">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21F5B65A" w14:textId="77777777" w:rsidR="00F97445" w:rsidRPr="00A1115A" w:rsidRDefault="00F97445" w:rsidP="00F97445">
            <w:pPr>
              <w:pStyle w:val="TAC"/>
              <w:rPr>
                <w:lang w:eastAsia="zh-CN"/>
              </w:rPr>
            </w:pPr>
            <w:r w:rsidRPr="00A1115A">
              <w:rPr>
                <w:rFonts w:hint="eastAsia"/>
                <w:lang w:eastAsia="zh-CN"/>
              </w:rPr>
              <w:t>1</w:t>
            </w:r>
          </w:p>
        </w:tc>
      </w:tr>
      <w:tr w:rsidR="00F97445" w:rsidRPr="00A1115A" w14:paraId="2166B84B" w14:textId="77777777" w:rsidTr="00F97445">
        <w:trPr>
          <w:jc w:val="center"/>
        </w:trPr>
        <w:tc>
          <w:tcPr>
            <w:tcW w:w="1307" w:type="dxa"/>
            <w:tcBorders>
              <w:top w:val="nil"/>
              <w:left w:val="single" w:sz="4" w:space="0" w:color="auto"/>
              <w:bottom w:val="nil"/>
              <w:right w:val="single" w:sz="4" w:space="0" w:color="auto"/>
            </w:tcBorders>
            <w:shd w:val="clear" w:color="auto" w:fill="auto"/>
          </w:tcPr>
          <w:p w14:paraId="33E689CD" w14:textId="77777777" w:rsidR="00F97445" w:rsidRPr="00A1115A" w:rsidRDefault="00F97445" w:rsidP="00F97445">
            <w:pPr>
              <w:pStyle w:val="TAC"/>
            </w:pPr>
          </w:p>
        </w:tc>
        <w:tc>
          <w:tcPr>
            <w:tcW w:w="990" w:type="dxa"/>
            <w:tcBorders>
              <w:top w:val="nil"/>
              <w:left w:val="single" w:sz="4" w:space="0" w:color="auto"/>
              <w:bottom w:val="nil"/>
              <w:right w:val="single" w:sz="4" w:space="0" w:color="auto"/>
            </w:tcBorders>
            <w:shd w:val="clear" w:color="auto" w:fill="auto"/>
          </w:tcPr>
          <w:p w14:paraId="2E4150F2" w14:textId="77777777" w:rsidR="00F97445" w:rsidRPr="00A1115A" w:rsidRDefault="00F97445" w:rsidP="00F97445">
            <w:pPr>
              <w:pStyle w:val="TAC"/>
            </w:pPr>
          </w:p>
        </w:tc>
        <w:tc>
          <w:tcPr>
            <w:tcW w:w="1260" w:type="dxa"/>
            <w:tcBorders>
              <w:top w:val="single" w:sz="6" w:space="0" w:color="auto"/>
              <w:left w:val="single" w:sz="4" w:space="0" w:color="auto"/>
              <w:bottom w:val="single" w:sz="6" w:space="0" w:color="auto"/>
              <w:right w:val="single" w:sz="6" w:space="0" w:color="auto"/>
            </w:tcBorders>
          </w:tcPr>
          <w:p w14:paraId="1ACB14BB" w14:textId="77777777" w:rsidR="00F97445" w:rsidRPr="00A1115A" w:rsidRDefault="00F97445" w:rsidP="00F97445">
            <w:pPr>
              <w:pStyle w:val="TAC"/>
              <w:rPr>
                <w:rFonts w:eastAsia="DengXian"/>
                <w:lang w:eastAsia="zh-CN"/>
              </w:rPr>
            </w:pPr>
            <w:r w:rsidRPr="00FB46FD">
              <w:t>15, 20</w:t>
            </w:r>
          </w:p>
        </w:tc>
        <w:tc>
          <w:tcPr>
            <w:tcW w:w="1170" w:type="dxa"/>
            <w:tcBorders>
              <w:top w:val="single" w:sz="6" w:space="0" w:color="auto"/>
              <w:left w:val="single" w:sz="6" w:space="0" w:color="auto"/>
              <w:bottom w:val="single" w:sz="6" w:space="0" w:color="auto"/>
              <w:right w:val="single" w:sz="6" w:space="0" w:color="auto"/>
            </w:tcBorders>
          </w:tcPr>
          <w:p w14:paraId="7BE701FA" w14:textId="77777777" w:rsidR="00F97445" w:rsidRPr="00A1115A" w:rsidDel="00CF0C86" w:rsidRDefault="00F97445" w:rsidP="00F97445">
            <w:pPr>
              <w:pStyle w:val="TAC"/>
              <w:rPr>
                <w:rFonts w:eastAsia="DengXian"/>
                <w:lang w:eastAsia="zh-CN"/>
              </w:rPr>
            </w:pPr>
            <w:r w:rsidRPr="003352EA">
              <w:t>90, 100</w:t>
            </w:r>
          </w:p>
        </w:tc>
        <w:tc>
          <w:tcPr>
            <w:tcW w:w="1170" w:type="dxa"/>
            <w:tcBorders>
              <w:top w:val="single" w:sz="6" w:space="0" w:color="auto"/>
              <w:left w:val="single" w:sz="6" w:space="0" w:color="auto"/>
              <w:bottom w:val="single" w:sz="6" w:space="0" w:color="auto"/>
              <w:right w:val="single" w:sz="6" w:space="0" w:color="auto"/>
            </w:tcBorders>
          </w:tcPr>
          <w:p w14:paraId="6843CEED"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0C6644B9"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6" w:space="0" w:color="auto"/>
            </w:tcBorders>
          </w:tcPr>
          <w:p w14:paraId="4A6732E4" w14:textId="77777777" w:rsidR="00F97445" w:rsidRPr="00A1115A" w:rsidRDefault="00F97445" w:rsidP="00F97445">
            <w:pPr>
              <w:pStyle w:val="TAC"/>
            </w:pPr>
          </w:p>
        </w:tc>
        <w:tc>
          <w:tcPr>
            <w:tcW w:w="1080" w:type="dxa"/>
            <w:tcBorders>
              <w:top w:val="nil"/>
              <w:left w:val="single" w:sz="6" w:space="0" w:color="auto"/>
              <w:bottom w:val="nil"/>
              <w:right w:val="single" w:sz="6" w:space="0" w:color="auto"/>
            </w:tcBorders>
          </w:tcPr>
          <w:p w14:paraId="74182BD1" w14:textId="77777777" w:rsidR="00F97445" w:rsidRPr="00A1115A" w:rsidRDefault="00F97445" w:rsidP="00F97445">
            <w:pPr>
              <w:pStyle w:val="TAC"/>
              <w:rPr>
                <w:rFonts w:eastAsia="DengXian"/>
                <w:lang w:eastAsia="zh-CN"/>
              </w:rPr>
            </w:pPr>
          </w:p>
        </w:tc>
        <w:tc>
          <w:tcPr>
            <w:tcW w:w="1318" w:type="dxa"/>
            <w:tcBorders>
              <w:top w:val="nil"/>
              <w:left w:val="single" w:sz="6" w:space="0" w:color="auto"/>
              <w:bottom w:val="nil"/>
              <w:right w:val="single" w:sz="4" w:space="0" w:color="auto"/>
            </w:tcBorders>
          </w:tcPr>
          <w:p w14:paraId="5E55ECB5" w14:textId="77777777" w:rsidR="00F97445" w:rsidRPr="00A1115A" w:rsidRDefault="00F97445" w:rsidP="00F97445">
            <w:pPr>
              <w:pStyle w:val="TAC"/>
              <w:rPr>
                <w:lang w:eastAsia="zh-CN"/>
              </w:rPr>
            </w:pPr>
          </w:p>
        </w:tc>
      </w:tr>
      <w:tr w:rsidR="00F97445" w:rsidRPr="00A1115A" w14:paraId="56AB5654" w14:textId="77777777" w:rsidTr="00F97445">
        <w:trPr>
          <w:jc w:val="center"/>
        </w:trPr>
        <w:tc>
          <w:tcPr>
            <w:tcW w:w="1307" w:type="dxa"/>
            <w:tcBorders>
              <w:top w:val="nil"/>
              <w:left w:val="single" w:sz="4" w:space="0" w:color="auto"/>
              <w:bottom w:val="nil"/>
              <w:right w:val="single" w:sz="4" w:space="0" w:color="auto"/>
            </w:tcBorders>
            <w:shd w:val="clear" w:color="auto" w:fill="auto"/>
          </w:tcPr>
          <w:p w14:paraId="7CB8D53B" w14:textId="77777777" w:rsidR="00F97445" w:rsidRPr="00A1115A" w:rsidRDefault="00F97445" w:rsidP="00F97445">
            <w:pPr>
              <w:pStyle w:val="TAC"/>
            </w:pPr>
          </w:p>
        </w:tc>
        <w:tc>
          <w:tcPr>
            <w:tcW w:w="990" w:type="dxa"/>
            <w:tcBorders>
              <w:top w:val="nil"/>
              <w:left w:val="single" w:sz="4" w:space="0" w:color="auto"/>
              <w:bottom w:val="nil"/>
              <w:right w:val="single" w:sz="4" w:space="0" w:color="auto"/>
            </w:tcBorders>
            <w:shd w:val="clear" w:color="auto" w:fill="auto"/>
          </w:tcPr>
          <w:p w14:paraId="59D93D48" w14:textId="77777777" w:rsidR="00F97445" w:rsidRPr="00A1115A" w:rsidRDefault="00F97445" w:rsidP="00F97445">
            <w:pPr>
              <w:pStyle w:val="TAC"/>
            </w:pPr>
          </w:p>
        </w:tc>
        <w:tc>
          <w:tcPr>
            <w:tcW w:w="1260" w:type="dxa"/>
            <w:tcBorders>
              <w:top w:val="single" w:sz="6" w:space="0" w:color="auto"/>
              <w:left w:val="single" w:sz="4" w:space="0" w:color="auto"/>
              <w:bottom w:val="single" w:sz="6" w:space="0" w:color="auto"/>
              <w:right w:val="single" w:sz="6" w:space="0" w:color="auto"/>
            </w:tcBorders>
          </w:tcPr>
          <w:p w14:paraId="7E10CEF1" w14:textId="77777777" w:rsidR="00F97445" w:rsidRPr="00A1115A" w:rsidRDefault="00F97445" w:rsidP="00F97445">
            <w:pPr>
              <w:pStyle w:val="TAC"/>
              <w:rPr>
                <w:rFonts w:eastAsia="DengXian"/>
                <w:lang w:eastAsia="zh-CN"/>
              </w:rPr>
            </w:pPr>
            <w:r w:rsidRPr="00FB46FD">
              <w:t>25, 30</w:t>
            </w:r>
          </w:p>
        </w:tc>
        <w:tc>
          <w:tcPr>
            <w:tcW w:w="1170" w:type="dxa"/>
            <w:tcBorders>
              <w:top w:val="single" w:sz="6" w:space="0" w:color="auto"/>
              <w:left w:val="single" w:sz="6" w:space="0" w:color="auto"/>
              <w:bottom w:val="single" w:sz="6" w:space="0" w:color="auto"/>
              <w:right w:val="single" w:sz="6" w:space="0" w:color="auto"/>
            </w:tcBorders>
          </w:tcPr>
          <w:p w14:paraId="65DFE0F2" w14:textId="77777777" w:rsidR="00F97445" w:rsidRPr="00A1115A" w:rsidDel="00CF0C86" w:rsidRDefault="00F97445" w:rsidP="00F97445">
            <w:pPr>
              <w:pStyle w:val="TAC"/>
              <w:rPr>
                <w:rFonts w:eastAsia="DengXian"/>
                <w:lang w:eastAsia="zh-CN"/>
              </w:rPr>
            </w:pPr>
            <w:r w:rsidRPr="003352EA">
              <w:t>80, 90, 100</w:t>
            </w:r>
          </w:p>
        </w:tc>
        <w:tc>
          <w:tcPr>
            <w:tcW w:w="1170" w:type="dxa"/>
            <w:tcBorders>
              <w:top w:val="single" w:sz="6" w:space="0" w:color="auto"/>
              <w:left w:val="single" w:sz="6" w:space="0" w:color="auto"/>
              <w:bottom w:val="single" w:sz="6" w:space="0" w:color="auto"/>
              <w:right w:val="single" w:sz="6" w:space="0" w:color="auto"/>
            </w:tcBorders>
          </w:tcPr>
          <w:p w14:paraId="58C5853F"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2C9599DB"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6" w:space="0" w:color="auto"/>
            </w:tcBorders>
          </w:tcPr>
          <w:p w14:paraId="023C237B" w14:textId="77777777" w:rsidR="00F97445" w:rsidRPr="00A1115A" w:rsidRDefault="00F97445" w:rsidP="00F97445">
            <w:pPr>
              <w:pStyle w:val="TAC"/>
            </w:pPr>
          </w:p>
        </w:tc>
        <w:tc>
          <w:tcPr>
            <w:tcW w:w="1080" w:type="dxa"/>
            <w:tcBorders>
              <w:top w:val="nil"/>
              <w:left w:val="single" w:sz="6" w:space="0" w:color="auto"/>
              <w:bottom w:val="nil"/>
              <w:right w:val="single" w:sz="6" w:space="0" w:color="auto"/>
            </w:tcBorders>
          </w:tcPr>
          <w:p w14:paraId="5829CCA5" w14:textId="77777777" w:rsidR="00F97445" w:rsidRPr="00A1115A" w:rsidRDefault="00F97445" w:rsidP="00F97445">
            <w:pPr>
              <w:pStyle w:val="TAC"/>
              <w:rPr>
                <w:rFonts w:eastAsia="DengXian"/>
                <w:lang w:eastAsia="zh-CN"/>
              </w:rPr>
            </w:pPr>
          </w:p>
        </w:tc>
        <w:tc>
          <w:tcPr>
            <w:tcW w:w="1318" w:type="dxa"/>
            <w:tcBorders>
              <w:top w:val="nil"/>
              <w:left w:val="single" w:sz="6" w:space="0" w:color="auto"/>
              <w:bottom w:val="nil"/>
              <w:right w:val="single" w:sz="4" w:space="0" w:color="auto"/>
            </w:tcBorders>
          </w:tcPr>
          <w:p w14:paraId="569CC12A" w14:textId="77777777" w:rsidR="00F97445" w:rsidRPr="00A1115A" w:rsidRDefault="00F97445" w:rsidP="00F97445">
            <w:pPr>
              <w:pStyle w:val="TAC"/>
              <w:rPr>
                <w:lang w:eastAsia="zh-CN"/>
              </w:rPr>
            </w:pPr>
          </w:p>
        </w:tc>
      </w:tr>
      <w:tr w:rsidR="00F97445" w:rsidRPr="00A1115A" w14:paraId="68A1E735" w14:textId="77777777" w:rsidTr="00F97445">
        <w:trPr>
          <w:jc w:val="center"/>
        </w:trPr>
        <w:tc>
          <w:tcPr>
            <w:tcW w:w="1307" w:type="dxa"/>
            <w:tcBorders>
              <w:top w:val="nil"/>
              <w:left w:val="single" w:sz="4" w:space="0" w:color="auto"/>
              <w:bottom w:val="nil"/>
              <w:right w:val="single" w:sz="4" w:space="0" w:color="auto"/>
            </w:tcBorders>
            <w:shd w:val="clear" w:color="auto" w:fill="auto"/>
          </w:tcPr>
          <w:p w14:paraId="061BA7D7" w14:textId="77777777" w:rsidR="00F97445" w:rsidRPr="00A1115A" w:rsidRDefault="00F97445" w:rsidP="00F97445">
            <w:pPr>
              <w:pStyle w:val="TAC"/>
            </w:pPr>
          </w:p>
        </w:tc>
        <w:tc>
          <w:tcPr>
            <w:tcW w:w="990" w:type="dxa"/>
            <w:tcBorders>
              <w:top w:val="nil"/>
              <w:left w:val="single" w:sz="4" w:space="0" w:color="auto"/>
              <w:bottom w:val="nil"/>
              <w:right w:val="single" w:sz="4" w:space="0" w:color="auto"/>
            </w:tcBorders>
            <w:shd w:val="clear" w:color="auto" w:fill="auto"/>
          </w:tcPr>
          <w:p w14:paraId="6E0295FB" w14:textId="77777777" w:rsidR="00F97445" w:rsidRPr="00A1115A" w:rsidRDefault="00F97445" w:rsidP="00F97445">
            <w:pPr>
              <w:pStyle w:val="TAC"/>
            </w:pPr>
          </w:p>
        </w:tc>
        <w:tc>
          <w:tcPr>
            <w:tcW w:w="1260" w:type="dxa"/>
            <w:tcBorders>
              <w:top w:val="single" w:sz="6" w:space="0" w:color="auto"/>
              <w:left w:val="single" w:sz="4" w:space="0" w:color="auto"/>
              <w:bottom w:val="single" w:sz="6" w:space="0" w:color="auto"/>
              <w:right w:val="single" w:sz="6" w:space="0" w:color="auto"/>
            </w:tcBorders>
          </w:tcPr>
          <w:p w14:paraId="7440A4D5" w14:textId="77777777" w:rsidR="00F97445" w:rsidRPr="00A1115A" w:rsidRDefault="00F97445" w:rsidP="00F97445">
            <w:pPr>
              <w:pStyle w:val="TAC"/>
              <w:rPr>
                <w:rFonts w:eastAsia="DengXian"/>
                <w:lang w:eastAsia="zh-CN"/>
              </w:rPr>
            </w:pPr>
            <w:r w:rsidRPr="00FB46FD">
              <w:t>40</w:t>
            </w:r>
          </w:p>
        </w:tc>
        <w:tc>
          <w:tcPr>
            <w:tcW w:w="1170" w:type="dxa"/>
            <w:tcBorders>
              <w:top w:val="single" w:sz="6" w:space="0" w:color="auto"/>
              <w:left w:val="single" w:sz="6" w:space="0" w:color="auto"/>
              <w:bottom w:val="single" w:sz="6" w:space="0" w:color="auto"/>
              <w:right w:val="single" w:sz="6" w:space="0" w:color="auto"/>
            </w:tcBorders>
          </w:tcPr>
          <w:p w14:paraId="6F0079E2" w14:textId="77777777" w:rsidR="00F97445" w:rsidRPr="00A1115A" w:rsidDel="00CF0C86" w:rsidRDefault="00F97445" w:rsidP="00F97445">
            <w:pPr>
              <w:pStyle w:val="TAC"/>
              <w:rPr>
                <w:rFonts w:eastAsia="DengXian"/>
                <w:lang w:eastAsia="zh-CN"/>
              </w:rPr>
            </w:pPr>
            <w:r w:rsidRPr="003352EA">
              <w:t>70, 80, 90, 100</w:t>
            </w:r>
          </w:p>
        </w:tc>
        <w:tc>
          <w:tcPr>
            <w:tcW w:w="1170" w:type="dxa"/>
            <w:tcBorders>
              <w:top w:val="single" w:sz="6" w:space="0" w:color="auto"/>
              <w:left w:val="single" w:sz="6" w:space="0" w:color="auto"/>
              <w:bottom w:val="single" w:sz="6" w:space="0" w:color="auto"/>
              <w:right w:val="single" w:sz="6" w:space="0" w:color="auto"/>
            </w:tcBorders>
          </w:tcPr>
          <w:p w14:paraId="0050D2B5"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37B02A1E"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6" w:space="0" w:color="auto"/>
            </w:tcBorders>
          </w:tcPr>
          <w:p w14:paraId="7C4C9BDC" w14:textId="77777777" w:rsidR="00F97445" w:rsidRPr="00A1115A" w:rsidRDefault="00F97445" w:rsidP="00F97445">
            <w:pPr>
              <w:pStyle w:val="TAC"/>
            </w:pPr>
          </w:p>
        </w:tc>
        <w:tc>
          <w:tcPr>
            <w:tcW w:w="1080" w:type="dxa"/>
            <w:tcBorders>
              <w:top w:val="nil"/>
              <w:left w:val="single" w:sz="6" w:space="0" w:color="auto"/>
              <w:bottom w:val="nil"/>
              <w:right w:val="single" w:sz="6" w:space="0" w:color="auto"/>
            </w:tcBorders>
          </w:tcPr>
          <w:p w14:paraId="220442C8" w14:textId="77777777" w:rsidR="00F97445" w:rsidRPr="00A1115A" w:rsidRDefault="00F97445" w:rsidP="00F97445">
            <w:pPr>
              <w:pStyle w:val="TAC"/>
              <w:rPr>
                <w:rFonts w:eastAsia="DengXian"/>
                <w:lang w:eastAsia="zh-CN"/>
              </w:rPr>
            </w:pPr>
          </w:p>
        </w:tc>
        <w:tc>
          <w:tcPr>
            <w:tcW w:w="1318" w:type="dxa"/>
            <w:tcBorders>
              <w:top w:val="nil"/>
              <w:left w:val="single" w:sz="6" w:space="0" w:color="auto"/>
              <w:bottom w:val="nil"/>
              <w:right w:val="single" w:sz="4" w:space="0" w:color="auto"/>
            </w:tcBorders>
          </w:tcPr>
          <w:p w14:paraId="1882AFE0" w14:textId="77777777" w:rsidR="00F97445" w:rsidRPr="00A1115A" w:rsidRDefault="00F97445" w:rsidP="00F97445">
            <w:pPr>
              <w:pStyle w:val="TAC"/>
              <w:rPr>
                <w:lang w:eastAsia="zh-CN"/>
              </w:rPr>
            </w:pPr>
          </w:p>
        </w:tc>
      </w:tr>
      <w:tr w:rsidR="00F97445" w:rsidRPr="00A1115A" w14:paraId="4A770782" w14:textId="77777777" w:rsidTr="00F97445">
        <w:trPr>
          <w:jc w:val="center"/>
        </w:trPr>
        <w:tc>
          <w:tcPr>
            <w:tcW w:w="1307" w:type="dxa"/>
            <w:tcBorders>
              <w:top w:val="nil"/>
              <w:left w:val="single" w:sz="4" w:space="0" w:color="auto"/>
              <w:bottom w:val="single" w:sz="4" w:space="0" w:color="auto"/>
              <w:right w:val="single" w:sz="4" w:space="0" w:color="auto"/>
            </w:tcBorders>
            <w:shd w:val="clear" w:color="auto" w:fill="auto"/>
          </w:tcPr>
          <w:p w14:paraId="262FDD5B" w14:textId="77777777" w:rsidR="00F97445" w:rsidRPr="00A1115A" w:rsidRDefault="00F97445" w:rsidP="00F97445">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54BC4A0" w14:textId="77777777" w:rsidR="00F97445" w:rsidRPr="00A1115A" w:rsidRDefault="00F97445" w:rsidP="00F97445">
            <w:pPr>
              <w:pStyle w:val="TAC"/>
            </w:pPr>
          </w:p>
        </w:tc>
        <w:tc>
          <w:tcPr>
            <w:tcW w:w="1260" w:type="dxa"/>
            <w:tcBorders>
              <w:top w:val="single" w:sz="6" w:space="0" w:color="auto"/>
              <w:left w:val="single" w:sz="4" w:space="0" w:color="auto"/>
              <w:bottom w:val="single" w:sz="6" w:space="0" w:color="auto"/>
              <w:right w:val="single" w:sz="6" w:space="0" w:color="auto"/>
            </w:tcBorders>
          </w:tcPr>
          <w:p w14:paraId="16C2FC6E" w14:textId="77777777" w:rsidR="00F97445" w:rsidRPr="00A1115A" w:rsidRDefault="00F97445" w:rsidP="00F97445">
            <w:pPr>
              <w:pStyle w:val="TAC"/>
              <w:rPr>
                <w:rFonts w:eastAsia="DengXian"/>
                <w:lang w:eastAsia="zh-CN"/>
              </w:rPr>
            </w:pPr>
            <w:r w:rsidRPr="00FB46FD">
              <w:t>50, 60, 70, 80, 90, 100</w:t>
            </w:r>
          </w:p>
        </w:tc>
        <w:tc>
          <w:tcPr>
            <w:tcW w:w="1170" w:type="dxa"/>
            <w:tcBorders>
              <w:top w:val="single" w:sz="6" w:space="0" w:color="auto"/>
              <w:left w:val="single" w:sz="6" w:space="0" w:color="auto"/>
              <w:bottom w:val="single" w:sz="6" w:space="0" w:color="auto"/>
              <w:right w:val="single" w:sz="6" w:space="0" w:color="auto"/>
            </w:tcBorders>
          </w:tcPr>
          <w:p w14:paraId="515AB451" w14:textId="77777777" w:rsidR="00F97445" w:rsidRPr="00A1115A" w:rsidDel="00CF0C86" w:rsidRDefault="00F97445" w:rsidP="00F97445">
            <w:pPr>
              <w:pStyle w:val="TAC"/>
              <w:rPr>
                <w:rFonts w:eastAsia="DengXian"/>
                <w:lang w:eastAsia="zh-CN"/>
              </w:rPr>
            </w:pPr>
            <w:r w:rsidRPr="003352EA">
              <w:t>60, 70, 80, 90, 100</w:t>
            </w:r>
          </w:p>
        </w:tc>
        <w:tc>
          <w:tcPr>
            <w:tcW w:w="1170" w:type="dxa"/>
            <w:tcBorders>
              <w:top w:val="single" w:sz="6" w:space="0" w:color="auto"/>
              <w:left w:val="single" w:sz="6" w:space="0" w:color="auto"/>
              <w:bottom w:val="single" w:sz="6" w:space="0" w:color="auto"/>
              <w:right w:val="single" w:sz="6" w:space="0" w:color="auto"/>
            </w:tcBorders>
          </w:tcPr>
          <w:p w14:paraId="1FC475A6"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4EE21C33"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6" w:space="0" w:color="auto"/>
            </w:tcBorders>
          </w:tcPr>
          <w:p w14:paraId="5360A186" w14:textId="77777777" w:rsidR="00F97445" w:rsidRPr="00A1115A" w:rsidRDefault="00F97445" w:rsidP="00F97445">
            <w:pPr>
              <w:pStyle w:val="TAC"/>
            </w:pPr>
          </w:p>
        </w:tc>
        <w:tc>
          <w:tcPr>
            <w:tcW w:w="1080" w:type="dxa"/>
            <w:tcBorders>
              <w:top w:val="nil"/>
              <w:left w:val="single" w:sz="6" w:space="0" w:color="auto"/>
              <w:bottom w:val="single" w:sz="6" w:space="0" w:color="auto"/>
              <w:right w:val="single" w:sz="6" w:space="0" w:color="auto"/>
            </w:tcBorders>
          </w:tcPr>
          <w:p w14:paraId="3D217915" w14:textId="77777777" w:rsidR="00F97445" w:rsidRPr="00A1115A" w:rsidRDefault="00F97445" w:rsidP="00F97445">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482EE795" w14:textId="77777777" w:rsidR="00F97445" w:rsidRPr="00A1115A" w:rsidRDefault="00F97445" w:rsidP="00F97445">
            <w:pPr>
              <w:pStyle w:val="TAC"/>
              <w:rPr>
                <w:lang w:eastAsia="zh-CN"/>
              </w:rPr>
            </w:pPr>
          </w:p>
        </w:tc>
      </w:tr>
      <w:tr w:rsidR="00F97445" w:rsidRPr="00A1115A" w14:paraId="61B3EE1F" w14:textId="77777777" w:rsidTr="00F97445">
        <w:trPr>
          <w:jc w:val="center"/>
        </w:trPr>
        <w:tc>
          <w:tcPr>
            <w:tcW w:w="1307" w:type="dxa"/>
            <w:tcBorders>
              <w:top w:val="single" w:sz="4" w:space="0" w:color="auto"/>
              <w:left w:val="single" w:sz="4" w:space="0" w:color="auto"/>
              <w:right w:val="single" w:sz="6" w:space="0" w:color="auto"/>
            </w:tcBorders>
          </w:tcPr>
          <w:p w14:paraId="5367F1E6" w14:textId="77777777" w:rsidR="00F97445" w:rsidRPr="00A1115A" w:rsidRDefault="00F97445" w:rsidP="00F97445">
            <w:pPr>
              <w:pStyle w:val="TAC"/>
            </w:pPr>
            <w:r w:rsidRPr="00A1115A">
              <w:rPr>
                <w:rFonts w:hint="eastAsia"/>
                <w:lang w:eastAsia="zh-CN"/>
              </w:rPr>
              <w:t>CA_n77D</w:t>
            </w:r>
          </w:p>
        </w:tc>
        <w:tc>
          <w:tcPr>
            <w:tcW w:w="990" w:type="dxa"/>
            <w:tcBorders>
              <w:top w:val="single" w:sz="4" w:space="0" w:color="auto"/>
              <w:left w:val="single" w:sz="6" w:space="0" w:color="auto"/>
              <w:right w:val="single" w:sz="6" w:space="0" w:color="auto"/>
            </w:tcBorders>
          </w:tcPr>
          <w:p w14:paraId="55B7DF11" w14:textId="77777777" w:rsidR="00F97445" w:rsidRPr="00A1115A" w:rsidRDefault="00F97445" w:rsidP="00F97445">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09F57934" w14:textId="77777777" w:rsidR="00F97445" w:rsidRPr="00A1115A" w:rsidRDefault="00F97445" w:rsidP="00F97445">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9377431" w14:textId="77777777" w:rsidR="00F97445" w:rsidRPr="00A1115A" w:rsidRDefault="00F97445" w:rsidP="00F97445">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F714D66" w14:textId="77777777" w:rsidR="00F97445" w:rsidRPr="00A1115A" w:rsidRDefault="00F97445" w:rsidP="00F97445">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48B3147A"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6" w:space="0" w:color="auto"/>
            </w:tcBorders>
          </w:tcPr>
          <w:p w14:paraId="19255EAB" w14:textId="77777777" w:rsidR="00F97445" w:rsidRPr="00A1115A" w:rsidRDefault="00F97445" w:rsidP="00F97445">
            <w:pPr>
              <w:pStyle w:val="TAC"/>
            </w:pPr>
          </w:p>
        </w:tc>
        <w:tc>
          <w:tcPr>
            <w:tcW w:w="1080" w:type="dxa"/>
            <w:tcBorders>
              <w:top w:val="single" w:sz="6" w:space="0" w:color="auto"/>
              <w:left w:val="single" w:sz="6" w:space="0" w:color="auto"/>
              <w:right w:val="single" w:sz="6" w:space="0" w:color="auto"/>
            </w:tcBorders>
          </w:tcPr>
          <w:p w14:paraId="49AD9180" w14:textId="77777777" w:rsidR="00F97445" w:rsidRPr="00A1115A" w:rsidRDefault="00F97445" w:rsidP="00F97445">
            <w:pPr>
              <w:pStyle w:val="TAC"/>
              <w:rPr>
                <w:rFonts w:eastAsia="Yu Mincho"/>
                <w:lang w:eastAsia="ja-JP"/>
              </w:rPr>
            </w:pPr>
            <w:r w:rsidRPr="00A1115A">
              <w:rPr>
                <w:rFonts w:hint="eastAsia"/>
                <w:lang w:eastAsia="zh-CN"/>
              </w:rPr>
              <w:t>300</w:t>
            </w:r>
          </w:p>
        </w:tc>
        <w:tc>
          <w:tcPr>
            <w:tcW w:w="1318" w:type="dxa"/>
            <w:tcBorders>
              <w:top w:val="single" w:sz="6" w:space="0" w:color="auto"/>
              <w:left w:val="single" w:sz="6" w:space="0" w:color="auto"/>
              <w:right w:val="single" w:sz="4" w:space="0" w:color="auto"/>
            </w:tcBorders>
          </w:tcPr>
          <w:p w14:paraId="22B3AB00" w14:textId="77777777" w:rsidR="00F97445" w:rsidRPr="00A1115A" w:rsidRDefault="00F97445" w:rsidP="00F97445">
            <w:pPr>
              <w:pStyle w:val="TAC"/>
            </w:pPr>
            <w:r w:rsidRPr="00A1115A">
              <w:rPr>
                <w:rFonts w:hint="eastAsia"/>
                <w:lang w:eastAsia="zh-CN"/>
              </w:rPr>
              <w:t>0</w:t>
            </w:r>
          </w:p>
        </w:tc>
      </w:tr>
      <w:tr w:rsidR="00F97445" w:rsidRPr="00A1115A" w14:paraId="4FA1B824" w14:textId="77777777" w:rsidTr="00F97445">
        <w:trPr>
          <w:jc w:val="center"/>
        </w:trPr>
        <w:tc>
          <w:tcPr>
            <w:tcW w:w="1307" w:type="dxa"/>
            <w:tcBorders>
              <w:top w:val="single" w:sz="6" w:space="0" w:color="auto"/>
              <w:left w:val="single" w:sz="4" w:space="0" w:color="auto"/>
              <w:bottom w:val="single" w:sz="4" w:space="0" w:color="auto"/>
              <w:right w:val="single" w:sz="6" w:space="0" w:color="auto"/>
            </w:tcBorders>
          </w:tcPr>
          <w:p w14:paraId="4EC31445" w14:textId="77777777" w:rsidR="00F97445" w:rsidRPr="00A1115A" w:rsidRDefault="00F97445" w:rsidP="00F97445">
            <w:pPr>
              <w:pStyle w:val="TAC"/>
            </w:pPr>
            <w:r w:rsidRPr="00A1115A">
              <w:rPr>
                <w:rFonts w:hint="eastAsia"/>
                <w:lang w:eastAsia="zh-CN"/>
              </w:rPr>
              <w:t>CA</w:t>
            </w:r>
            <w:r w:rsidRPr="00A1115A">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2CED8252" w14:textId="77777777" w:rsidR="00F97445" w:rsidRPr="00A1115A" w:rsidRDefault="00F97445" w:rsidP="00F97445">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2EAD42CE" w14:textId="77777777" w:rsidR="00F97445" w:rsidRPr="00A1115A" w:rsidRDefault="00F97445" w:rsidP="00F97445">
            <w:pPr>
              <w:pStyle w:val="TAC"/>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47E8A975" w14:textId="77777777" w:rsidR="00F97445" w:rsidRPr="00A1115A" w:rsidRDefault="00F97445" w:rsidP="00F97445">
            <w:pPr>
              <w:pStyle w:val="TAC"/>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43B9D86D"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4BB0AF27"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6" w:space="0" w:color="auto"/>
            </w:tcBorders>
          </w:tcPr>
          <w:p w14:paraId="543C580A" w14:textId="77777777" w:rsidR="00F97445" w:rsidRPr="00A1115A" w:rsidRDefault="00F97445" w:rsidP="00F97445">
            <w:pPr>
              <w:pStyle w:val="TAC"/>
            </w:pPr>
          </w:p>
        </w:tc>
        <w:tc>
          <w:tcPr>
            <w:tcW w:w="1080" w:type="dxa"/>
            <w:tcBorders>
              <w:top w:val="single" w:sz="6" w:space="0" w:color="auto"/>
              <w:left w:val="single" w:sz="6" w:space="0" w:color="auto"/>
              <w:bottom w:val="single" w:sz="4" w:space="0" w:color="auto"/>
              <w:right w:val="single" w:sz="6" w:space="0" w:color="auto"/>
            </w:tcBorders>
          </w:tcPr>
          <w:p w14:paraId="2A0A4E8D" w14:textId="77777777" w:rsidR="00F97445" w:rsidRPr="00A1115A" w:rsidRDefault="00F97445" w:rsidP="00F97445">
            <w:pPr>
              <w:pStyle w:val="TAC"/>
              <w:rPr>
                <w:rFonts w:eastAsia="Yu Mincho"/>
                <w:lang w:eastAsia="ja-JP"/>
              </w:rPr>
            </w:pPr>
            <w:r w:rsidRPr="00A1115A">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687445AC" w14:textId="77777777" w:rsidR="00F97445" w:rsidRPr="00A1115A" w:rsidRDefault="00F97445" w:rsidP="00F97445">
            <w:pPr>
              <w:pStyle w:val="TAC"/>
            </w:pPr>
            <w:r w:rsidRPr="00A1115A">
              <w:rPr>
                <w:rFonts w:hint="eastAsia"/>
                <w:lang w:eastAsia="zh-CN"/>
              </w:rPr>
              <w:t>0</w:t>
            </w:r>
          </w:p>
        </w:tc>
      </w:tr>
      <w:tr w:rsidR="00F97445" w:rsidRPr="00A1115A" w14:paraId="3D8F95AD" w14:textId="77777777" w:rsidTr="00F97445">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0A22230F" w14:textId="77777777" w:rsidR="00F97445" w:rsidRPr="00A1115A" w:rsidRDefault="00F97445" w:rsidP="00F97445">
            <w:pPr>
              <w:pStyle w:val="TAC"/>
            </w:pPr>
            <w:r w:rsidRPr="00A1115A">
              <w:t>CA_n78C</w:t>
            </w:r>
          </w:p>
          <w:p w14:paraId="5AA7B217" w14:textId="77777777" w:rsidR="00F97445" w:rsidRPr="00A1115A" w:rsidRDefault="00F97445" w:rsidP="00F97445">
            <w:pPr>
              <w:pStyle w:val="TAC"/>
            </w:pPr>
          </w:p>
        </w:tc>
        <w:tc>
          <w:tcPr>
            <w:tcW w:w="990" w:type="dxa"/>
            <w:tcBorders>
              <w:top w:val="single" w:sz="4" w:space="0" w:color="auto"/>
              <w:left w:val="single" w:sz="4" w:space="0" w:color="auto"/>
              <w:bottom w:val="nil"/>
              <w:right w:val="single" w:sz="4" w:space="0" w:color="auto"/>
            </w:tcBorders>
            <w:shd w:val="clear" w:color="auto" w:fill="auto"/>
          </w:tcPr>
          <w:p w14:paraId="6E680CAC" w14:textId="77777777" w:rsidR="00F97445" w:rsidRPr="00A1115A" w:rsidRDefault="00F97445" w:rsidP="00F97445">
            <w:pPr>
              <w:pStyle w:val="TAC"/>
            </w:pPr>
            <w:r w:rsidRPr="00A1115A">
              <w:t>CA_n78C</w:t>
            </w:r>
          </w:p>
        </w:tc>
        <w:tc>
          <w:tcPr>
            <w:tcW w:w="1260" w:type="dxa"/>
            <w:tcBorders>
              <w:top w:val="single" w:sz="6" w:space="0" w:color="auto"/>
              <w:left w:val="single" w:sz="4" w:space="0" w:color="auto"/>
              <w:bottom w:val="single" w:sz="6" w:space="0" w:color="auto"/>
              <w:right w:val="single" w:sz="6" w:space="0" w:color="auto"/>
            </w:tcBorders>
            <w:hideMark/>
          </w:tcPr>
          <w:p w14:paraId="28BB070A" w14:textId="77777777" w:rsidR="00F97445" w:rsidRPr="00A1115A" w:rsidRDefault="00F97445" w:rsidP="00F97445">
            <w:pPr>
              <w:pStyle w:val="TAC"/>
            </w:pPr>
            <w:r w:rsidRPr="00A1115A">
              <w:t>50</w:t>
            </w:r>
          </w:p>
        </w:tc>
        <w:tc>
          <w:tcPr>
            <w:tcW w:w="1170" w:type="dxa"/>
            <w:tcBorders>
              <w:top w:val="single" w:sz="6" w:space="0" w:color="auto"/>
              <w:left w:val="single" w:sz="6" w:space="0" w:color="auto"/>
              <w:bottom w:val="single" w:sz="6" w:space="0" w:color="auto"/>
              <w:right w:val="single" w:sz="6" w:space="0" w:color="auto"/>
            </w:tcBorders>
            <w:hideMark/>
          </w:tcPr>
          <w:p w14:paraId="2A09DB7B" w14:textId="77777777" w:rsidR="00F97445" w:rsidRPr="00A1115A" w:rsidRDefault="00F97445" w:rsidP="00F97445">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5735D726"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478BA1FF"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52D2A1A1" w14:textId="77777777" w:rsidR="00F97445" w:rsidRPr="00A1115A" w:rsidRDefault="00F97445" w:rsidP="00F9744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58F9033" w14:textId="77777777" w:rsidR="00F97445" w:rsidRPr="00A1115A" w:rsidRDefault="00F97445" w:rsidP="00F97445">
            <w:pPr>
              <w:pStyle w:val="TAC"/>
              <w:rPr>
                <w:rFonts w:eastAsia="Yu Mincho"/>
                <w:lang w:eastAsia="ja-JP"/>
              </w:rPr>
            </w:pPr>
            <w:r w:rsidRPr="00A1115A">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1F9BF841" w14:textId="77777777" w:rsidR="00F97445" w:rsidRPr="00A1115A" w:rsidRDefault="00F97445" w:rsidP="00F97445">
            <w:pPr>
              <w:pStyle w:val="TAC"/>
            </w:pPr>
            <w:r w:rsidRPr="00A1115A">
              <w:t>0</w:t>
            </w:r>
          </w:p>
        </w:tc>
      </w:tr>
      <w:tr w:rsidR="00F97445" w:rsidRPr="00A1115A" w14:paraId="6BFDC34D" w14:textId="77777777" w:rsidTr="00F97445">
        <w:trPr>
          <w:jc w:val="center"/>
        </w:trPr>
        <w:tc>
          <w:tcPr>
            <w:tcW w:w="1307" w:type="dxa"/>
            <w:tcBorders>
              <w:top w:val="nil"/>
              <w:left w:val="single" w:sz="4" w:space="0" w:color="auto"/>
              <w:bottom w:val="nil"/>
              <w:right w:val="single" w:sz="4" w:space="0" w:color="auto"/>
            </w:tcBorders>
            <w:shd w:val="clear" w:color="auto" w:fill="auto"/>
            <w:hideMark/>
          </w:tcPr>
          <w:p w14:paraId="486DF34D" w14:textId="77777777" w:rsidR="00F97445" w:rsidRPr="00A1115A" w:rsidRDefault="00F97445" w:rsidP="00F97445">
            <w:pPr>
              <w:pStyle w:val="TAC"/>
            </w:pPr>
          </w:p>
        </w:tc>
        <w:tc>
          <w:tcPr>
            <w:tcW w:w="990" w:type="dxa"/>
            <w:tcBorders>
              <w:top w:val="nil"/>
              <w:left w:val="single" w:sz="4" w:space="0" w:color="auto"/>
              <w:bottom w:val="nil"/>
              <w:right w:val="single" w:sz="4" w:space="0" w:color="auto"/>
            </w:tcBorders>
            <w:shd w:val="clear" w:color="auto" w:fill="auto"/>
            <w:hideMark/>
          </w:tcPr>
          <w:p w14:paraId="3D1BA890" w14:textId="77777777" w:rsidR="00F97445" w:rsidRPr="00A1115A" w:rsidRDefault="00F97445" w:rsidP="00F97445">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691E831D" w14:textId="77777777" w:rsidR="00F97445" w:rsidRPr="00A1115A" w:rsidRDefault="00F97445" w:rsidP="00F97445">
            <w:pPr>
              <w:pStyle w:val="TAC"/>
            </w:pPr>
            <w:r w:rsidRPr="00A1115A">
              <w:t>60</w:t>
            </w:r>
          </w:p>
        </w:tc>
        <w:tc>
          <w:tcPr>
            <w:tcW w:w="1170" w:type="dxa"/>
            <w:tcBorders>
              <w:top w:val="single" w:sz="6" w:space="0" w:color="auto"/>
              <w:left w:val="single" w:sz="6" w:space="0" w:color="auto"/>
              <w:bottom w:val="single" w:sz="6" w:space="0" w:color="auto"/>
              <w:right w:val="single" w:sz="6" w:space="0" w:color="auto"/>
            </w:tcBorders>
            <w:hideMark/>
          </w:tcPr>
          <w:p w14:paraId="5298D177" w14:textId="77777777" w:rsidR="00F97445" w:rsidRPr="00A1115A" w:rsidRDefault="00F97445" w:rsidP="00F97445">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4BA8AB94"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20CB3571"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2ECE0060" w14:textId="77777777" w:rsidR="00F97445" w:rsidRPr="00A1115A" w:rsidRDefault="00F97445" w:rsidP="00F97445">
            <w:pPr>
              <w:pStyle w:val="TAC"/>
            </w:pPr>
          </w:p>
        </w:tc>
        <w:tc>
          <w:tcPr>
            <w:tcW w:w="1080" w:type="dxa"/>
            <w:tcBorders>
              <w:top w:val="nil"/>
              <w:left w:val="single" w:sz="4" w:space="0" w:color="auto"/>
              <w:bottom w:val="nil"/>
              <w:right w:val="single" w:sz="4" w:space="0" w:color="auto"/>
            </w:tcBorders>
            <w:shd w:val="clear" w:color="auto" w:fill="auto"/>
            <w:hideMark/>
          </w:tcPr>
          <w:p w14:paraId="2FF131ED" w14:textId="77777777" w:rsidR="00F97445" w:rsidRPr="00A1115A" w:rsidRDefault="00F97445" w:rsidP="00F9744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53151CC6" w14:textId="77777777" w:rsidR="00F97445" w:rsidRPr="00A1115A" w:rsidRDefault="00F97445" w:rsidP="00F97445">
            <w:pPr>
              <w:pStyle w:val="TAC"/>
            </w:pPr>
          </w:p>
        </w:tc>
      </w:tr>
      <w:tr w:rsidR="00F97445" w:rsidRPr="00A1115A" w14:paraId="1D7DC81C" w14:textId="77777777" w:rsidTr="00F97445">
        <w:trPr>
          <w:jc w:val="center"/>
        </w:trPr>
        <w:tc>
          <w:tcPr>
            <w:tcW w:w="1307" w:type="dxa"/>
            <w:tcBorders>
              <w:top w:val="nil"/>
              <w:left w:val="single" w:sz="4" w:space="0" w:color="auto"/>
              <w:bottom w:val="nil"/>
              <w:right w:val="single" w:sz="4" w:space="0" w:color="auto"/>
            </w:tcBorders>
            <w:shd w:val="clear" w:color="auto" w:fill="auto"/>
          </w:tcPr>
          <w:p w14:paraId="013A45FB" w14:textId="77777777" w:rsidR="00F97445" w:rsidRPr="00A1115A" w:rsidRDefault="00F97445" w:rsidP="00F97445">
            <w:pPr>
              <w:pStyle w:val="TAC"/>
            </w:pPr>
          </w:p>
        </w:tc>
        <w:tc>
          <w:tcPr>
            <w:tcW w:w="990" w:type="dxa"/>
            <w:tcBorders>
              <w:top w:val="nil"/>
              <w:left w:val="single" w:sz="4" w:space="0" w:color="auto"/>
              <w:bottom w:val="nil"/>
              <w:right w:val="single" w:sz="4" w:space="0" w:color="auto"/>
            </w:tcBorders>
            <w:shd w:val="clear" w:color="auto" w:fill="auto"/>
          </w:tcPr>
          <w:p w14:paraId="339B5BF7" w14:textId="77777777" w:rsidR="00F97445" w:rsidRPr="00A1115A" w:rsidRDefault="00F97445" w:rsidP="00F97445">
            <w:pPr>
              <w:pStyle w:val="TAC"/>
            </w:pPr>
          </w:p>
        </w:tc>
        <w:tc>
          <w:tcPr>
            <w:tcW w:w="1260" w:type="dxa"/>
            <w:tcBorders>
              <w:top w:val="single" w:sz="6" w:space="0" w:color="auto"/>
              <w:left w:val="single" w:sz="4" w:space="0" w:color="auto"/>
              <w:bottom w:val="single" w:sz="6" w:space="0" w:color="auto"/>
              <w:right w:val="single" w:sz="6" w:space="0" w:color="auto"/>
            </w:tcBorders>
          </w:tcPr>
          <w:p w14:paraId="6A23EBE5" w14:textId="77777777" w:rsidR="00F97445" w:rsidRPr="00A1115A" w:rsidRDefault="00F97445" w:rsidP="00F97445">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7F1D9B5F" w14:textId="77777777" w:rsidR="00F97445" w:rsidRPr="00A1115A" w:rsidRDefault="00F97445" w:rsidP="00F97445">
            <w:pPr>
              <w:pStyle w:val="TAC"/>
              <w:rPr>
                <w:rFonts w:eastAsia="Yu Mincho"/>
                <w:lang w:eastAsia="ja-JP"/>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2DDE98AE"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4F9406C7"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7CD4E9A4" w14:textId="77777777" w:rsidR="00F97445" w:rsidRPr="00A1115A" w:rsidRDefault="00F97445" w:rsidP="00F97445">
            <w:pPr>
              <w:pStyle w:val="TAC"/>
            </w:pPr>
          </w:p>
        </w:tc>
        <w:tc>
          <w:tcPr>
            <w:tcW w:w="1080" w:type="dxa"/>
            <w:tcBorders>
              <w:top w:val="nil"/>
              <w:left w:val="single" w:sz="4" w:space="0" w:color="auto"/>
              <w:bottom w:val="nil"/>
              <w:right w:val="single" w:sz="4" w:space="0" w:color="auto"/>
            </w:tcBorders>
            <w:shd w:val="clear" w:color="auto" w:fill="auto"/>
          </w:tcPr>
          <w:p w14:paraId="0F142142" w14:textId="77777777" w:rsidR="00F97445" w:rsidRPr="00A1115A" w:rsidRDefault="00F97445" w:rsidP="00F9744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24C8B04" w14:textId="77777777" w:rsidR="00F97445" w:rsidRPr="00A1115A" w:rsidRDefault="00F97445" w:rsidP="00F97445">
            <w:pPr>
              <w:pStyle w:val="TAC"/>
            </w:pPr>
          </w:p>
        </w:tc>
      </w:tr>
      <w:tr w:rsidR="00F97445" w:rsidRPr="00A1115A" w14:paraId="5C0377FC" w14:textId="77777777" w:rsidTr="00F97445">
        <w:trPr>
          <w:jc w:val="center"/>
        </w:trPr>
        <w:tc>
          <w:tcPr>
            <w:tcW w:w="1307" w:type="dxa"/>
            <w:tcBorders>
              <w:top w:val="nil"/>
              <w:left w:val="single" w:sz="4" w:space="0" w:color="auto"/>
              <w:bottom w:val="nil"/>
              <w:right w:val="single" w:sz="4" w:space="0" w:color="auto"/>
            </w:tcBorders>
            <w:shd w:val="clear" w:color="auto" w:fill="auto"/>
          </w:tcPr>
          <w:p w14:paraId="7D72A1BA" w14:textId="77777777" w:rsidR="00F97445" w:rsidRPr="00A1115A" w:rsidRDefault="00F97445" w:rsidP="00F97445">
            <w:pPr>
              <w:pStyle w:val="TAC"/>
            </w:pPr>
          </w:p>
        </w:tc>
        <w:tc>
          <w:tcPr>
            <w:tcW w:w="990" w:type="dxa"/>
            <w:tcBorders>
              <w:top w:val="nil"/>
              <w:left w:val="single" w:sz="4" w:space="0" w:color="auto"/>
              <w:bottom w:val="nil"/>
              <w:right w:val="single" w:sz="4" w:space="0" w:color="auto"/>
            </w:tcBorders>
            <w:shd w:val="clear" w:color="auto" w:fill="auto"/>
          </w:tcPr>
          <w:p w14:paraId="31B34852" w14:textId="77777777" w:rsidR="00F97445" w:rsidRPr="00A1115A" w:rsidRDefault="00F97445" w:rsidP="00F97445">
            <w:pPr>
              <w:pStyle w:val="TAC"/>
            </w:pPr>
          </w:p>
        </w:tc>
        <w:tc>
          <w:tcPr>
            <w:tcW w:w="1260" w:type="dxa"/>
            <w:tcBorders>
              <w:top w:val="single" w:sz="6" w:space="0" w:color="auto"/>
              <w:left w:val="single" w:sz="4" w:space="0" w:color="auto"/>
              <w:bottom w:val="single" w:sz="6" w:space="0" w:color="auto"/>
              <w:right w:val="single" w:sz="6" w:space="0" w:color="auto"/>
            </w:tcBorders>
          </w:tcPr>
          <w:p w14:paraId="45EA2D0F" w14:textId="77777777" w:rsidR="00F97445" w:rsidRPr="00A1115A" w:rsidRDefault="00F97445" w:rsidP="00F97445">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3CF65ED" w14:textId="77777777" w:rsidR="00F97445" w:rsidRPr="00A1115A" w:rsidRDefault="00F97445" w:rsidP="00F97445">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68607E6"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5EE9AB04"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45529597" w14:textId="77777777" w:rsidR="00F97445" w:rsidRPr="00A1115A" w:rsidRDefault="00F97445" w:rsidP="00F9744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C41933B" w14:textId="77777777" w:rsidR="00F97445" w:rsidRPr="00A1115A" w:rsidRDefault="00F97445" w:rsidP="00F97445">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AB9FBF3" w14:textId="77777777" w:rsidR="00F97445" w:rsidRPr="00A1115A" w:rsidRDefault="00F97445" w:rsidP="00F97445">
            <w:pPr>
              <w:pStyle w:val="TAC"/>
            </w:pPr>
          </w:p>
        </w:tc>
      </w:tr>
      <w:tr w:rsidR="00F97445" w:rsidRPr="00A1115A" w14:paraId="0E72FF6F" w14:textId="77777777" w:rsidTr="00F97445">
        <w:trPr>
          <w:jc w:val="center"/>
        </w:trPr>
        <w:tc>
          <w:tcPr>
            <w:tcW w:w="1307" w:type="dxa"/>
            <w:tcBorders>
              <w:top w:val="nil"/>
              <w:left w:val="single" w:sz="4" w:space="0" w:color="auto"/>
              <w:bottom w:val="nil"/>
              <w:right w:val="single" w:sz="4" w:space="0" w:color="auto"/>
            </w:tcBorders>
            <w:shd w:val="clear" w:color="auto" w:fill="auto"/>
          </w:tcPr>
          <w:p w14:paraId="0C1EEF2B" w14:textId="77777777" w:rsidR="00F97445" w:rsidRPr="00A1115A" w:rsidRDefault="00F97445" w:rsidP="00F97445">
            <w:pPr>
              <w:pStyle w:val="TAC"/>
            </w:pPr>
          </w:p>
        </w:tc>
        <w:tc>
          <w:tcPr>
            <w:tcW w:w="990" w:type="dxa"/>
            <w:tcBorders>
              <w:top w:val="nil"/>
              <w:left w:val="single" w:sz="4" w:space="0" w:color="auto"/>
              <w:bottom w:val="nil"/>
              <w:right w:val="single" w:sz="4" w:space="0" w:color="auto"/>
            </w:tcBorders>
            <w:shd w:val="clear" w:color="auto" w:fill="auto"/>
          </w:tcPr>
          <w:p w14:paraId="19C9F853" w14:textId="77777777" w:rsidR="00F97445" w:rsidRPr="00A1115A" w:rsidRDefault="00F97445" w:rsidP="00F97445">
            <w:pPr>
              <w:pStyle w:val="TAC"/>
            </w:pPr>
          </w:p>
        </w:tc>
        <w:tc>
          <w:tcPr>
            <w:tcW w:w="1260" w:type="dxa"/>
            <w:tcBorders>
              <w:top w:val="single" w:sz="6" w:space="0" w:color="auto"/>
              <w:left w:val="single" w:sz="4" w:space="0" w:color="auto"/>
              <w:bottom w:val="single" w:sz="6" w:space="0" w:color="auto"/>
              <w:right w:val="single" w:sz="6" w:space="0" w:color="auto"/>
            </w:tcBorders>
          </w:tcPr>
          <w:p w14:paraId="7448485D" w14:textId="77777777" w:rsidR="00F97445" w:rsidRPr="00A1115A" w:rsidRDefault="00F97445" w:rsidP="00F97445">
            <w:pPr>
              <w:pStyle w:val="TAC"/>
              <w:rPr>
                <w:rFonts w:eastAsia="DengXian"/>
                <w:lang w:eastAsia="zh-CN"/>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140D0B2D" w14:textId="77777777" w:rsidR="00F97445" w:rsidRPr="00A1115A" w:rsidRDefault="00F97445" w:rsidP="00F97445">
            <w:pPr>
              <w:pStyle w:val="TAC"/>
              <w:rPr>
                <w:rFonts w:cs="Arial"/>
                <w:szCs w:val="18"/>
                <w:lang w:eastAsia="zh-CN"/>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53728CB2"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6C8C7036"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6" w:space="0" w:color="auto"/>
            </w:tcBorders>
          </w:tcPr>
          <w:p w14:paraId="62B9C8DE" w14:textId="77777777" w:rsidR="00F97445" w:rsidRPr="00A1115A" w:rsidRDefault="00F97445" w:rsidP="00F97445">
            <w:pPr>
              <w:pStyle w:val="TAC"/>
            </w:pPr>
          </w:p>
        </w:tc>
        <w:tc>
          <w:tcPr>
            <w:tcW w:w="1080" w:type="dxa"/>
            <w:tcBorders>
              <w:top w:val="single" w:sz="4" w:space="0" w:color="auto"/>
              <w:left w:val="single" w:sz="6" w:space="0" w:color="auto"/>
              <w:bottom w:val="nil"/>
              <w:right w:val="single" w:sz="6" w:space="0" w:color="auto"/>
            </w:tcBorders>
          </w:tcPr>
          <w:p w14:paraId="0C5BD33B" w14:textId="77777777" w:rsidR="00F97445" w:rsidRPr="00A1115A" w:rsidRDefault="00F97445" w:rsidP="00F97445">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39C32519" w14:textId="77777777" w:rsidR="00F97445" w:rsidRPr="00A1115A" w:rsidRDefault="00F97445" w:rsidP="00F97445">
            <w:pPr>
              <w:pStyle w:val="TAC"/>
              <w:rPr>
                <w:lang w:eastAsia="zh-CN"/>
              </w:rPr>
            </w:pPr>
            <w:r w:rsidRPr="00A1115A">
              <w:rPr>
                <w:rFonts w:hint="eastAsia"/>
                <w:lang w:eastAsia="zh-CN"/>
              </w:rPr>
              <w:t>1</w:t>
            </w:r>
          </w:p>
        </w:tc>
      </w:tr>
      <w:tr w:rsidR="00F97445" w:rsidRPr="00A1115A" w14:paraId="5D9ECA96" w14:textId="77777777" w:rsidTr="00F97445">
        <w:trPr>
          <w:jc w:val="center"/>
        </w:trPr>
        <w:tc>
          <w:tcPr>
            <w:tcW w:w="1307" w:type="dxa"/>
            <w:tcBorders>
              <w:top w:val="nil"/>
              <w:left w:val="single" w:sz="4" w:space="0" w:color="auto"/>
              <w:bottom w:val="nil"/>
              <w:right w:val="single" w:sz="4" w:space="0" w:color="auto"/>
            </w:tcBorders>
            <w:shd w:val="clear" w:color="auto" w:fill="auto"/>
          </w:tcPr>
          <w:p w14:paraId="6CBE0682" w14:textId="77777777" w:rsidR="00F97445" w:rsidRPr="00A1115A" w:rsidRDefault="00F97445" w:rsidP="00F97445">
            <w:pPr>
              <w:pStyle w:val="TAC"/>
            </w:pPr>
          </w:p>
        </w:tc>
        <w:tc>
          <w:tcPr>
            <w:tcW w:w="990" w:type="dxa"/>
            <w:tcBorders>
              <w:top w:val="nil"/>
              <w:left w:val="single" w:sz="4" w:space="0" w:color="auto"/>
              <w:bottom w:val="nil"/>
              <w:right w:val="single" w:sz="4" w:space="0" w:color="auto"/>
            </w:tcBorders>
            <w:shd w:val="clear" w:color="auto" w:fill="auto"/>
          </w:tcPr>
          <w:p w14:paraId="510CAA7A" w14:textId="77777777" w:rsidR="00F97445" w:rsidRPr="00A1115A" w:rsidRDefault="00F97445" w:rsidP="00F97445">
            <w:pPr>
              <w:pStyle w:val="TAC"/>
            </w:pPr>
          </w:p>
        </w:tc>
        <w:tc>
          <w:tcPr>
            <w:tcW w:w="1260" w:type="dxa"/>
            <w:tcBorders>
              <w:top w:val="single" w:sz="6" w:space="0" w:color="auto"/>
              <w:left w:val="single" w:sz="4" w:space="0" w:color="auto"/>
              <w:bottom w:val="single" w:sz="6" w:space="0" w:color="auto"/>
              <w:right w:val="single" w:sz="6" w:space="0" w:color="auto"/>
            </w:tcBorders>
          </w:tcPr>
          <w:p w14:paraId="6DF4F0E5" w14:textId="77777777" w:rsidR="00F97445" w:rsidRPr="00A1115A" w:rsidRDefault="00F97445" w:rsidP="00F97445">
            <w:pPr>
              <w:pStyle w:val="TAC"/>
              <w:rPr>
                <w:rFonts w:eastAsia="DengXian"/>
                <w:lang w:eastAsia="zh-CN"/>
              </w:rPr>
            </w:pPr>
            <w:r w:rsidRPr="00212638">
              <w:t>15, 20</w:t>
            </w:r>
          </w:p>
        </w:tc>
        <w:tc>
          <w:tcPr>
            <w:tcW w:w="1170" w:type="dxa"/>
            <w:tcBorders>
              <w:top w:val="single" w:sz="6" w:space="0" w:color="auto"/>
              <w:left w:val="single" w:sz="6" w:space="0" w:color="auto"/>
              <w:bottom w:val="single" w:sz="6" w:space="0" w:color="auto"/>
              <w:right w:val="single" w:sz="6" w:space="0" w:color="auto"/>
            </w:tcBorders>
          </w:tcPr>
          <w:p w14:paraId="68CA7494" w14:textId="77777777" w:rsidR="00F97445" w:rsidRPr="00A1115A" w:rsidDel="00CF0C86" w:rsidRDefault="00F97445" w:rsidP="00F97445">
            <w:pPr>
              <w:pStyle w:val="TAC"/>
              <w:rPr>
                <w:rFonts w:eastAsia="DengXian"/>
                <w:lang w:eastAsia="zh-CN"/>
              </w:rPr>
            </w:pPr>
            <w:r w:rsidRPr="00212638">
              <w:t>90, 100</w:t>
            </w:r>
          </w:p>
        </w:tc>
        <w:tc>
          <w:tcPr>
            <w:tcW w:w="1170" w:type="dxa"/>
            <w:tcBorders>
              <w:top w:val="single" w:sz="6" w:space="0" w:color="auto"/>
              <w:left w:val="single" w:sz="6" w:space="0" w:color="auto"/>
              <w:bottom w:val="single" w:sz="6" w:space="0" w:color="auto"/>
              <w:right w:val="single" w:sz="6" w:space="0" w:color="auto"/>
            </w:tcBorders>
          </w:tcPr>
          <w:p w14:paraId="39E7477B"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78ADFADE"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6" w:space="0" w:color="auto"/>
            </w:tcBorders>
          </w:tcPr>
          <w:p w14:paraId="457E17E6" w14:textId="77777777" w:rsidR="00F97445" w:rsidRPr="00A1115A" w:rsidRDefault="00F97445" w:rsidP="00F97445">
            <w:pPr>
              <w:pStyle w:val="TAC"/>
            </w:pPr>
          </w:p>
        </w:tc>
        <w:tc>
          <w:tcPr>
            <w:tcW w:w="1080" w:type="dxa"/>
            <w:tcBorders>
              <w:top w:val="nil"/>
              <w:left w:val="single" w:sz="6" w:space="0" w:color="auto"/>
              <w:bottom w:val="nil"/>
              <w:right w:val="single" w:sz="6" w:space="0" w:color="auto"/>
            </w:tcBorders>
          </w:tcPr>
          <w:p w14:paraId="1167B922" w14:textId="77777777" w:rsidR="00F97445" w:rsidRPr="00A1115A" w:rsidRDefault="00F97445" w:rsidP="00F97445">
            <w:pPr>
              <w:pStyle w:val="TAC"/>
              <w:rPr>
                <w:rFonts w:eastAsia="DengXian"/>
                <w:lang w:eastAsia="zh-CN"/>
              </w:rPr>
            </w:pPr>
          </w:p>
        </w:tc>
        <w:tc>
          <w:tcPr>
            <w:tcW w:w="1318" w:type="dxa"/>
            <w:tcBorders>
              <w:top w:val="nil"/>
              <w:left w:val="single" w:sz="6" w:space="0" w:color="auto"/>
              <w:bottom w:val="nil"/>
              <w:right w:val="single" w:sz="4" w:space="0" w:color="auto"/>
            </w:tcBorders>
          </w:tcPr>
          <w:p w14:paraId="53361A61" w14:textId="77777777" w:rsidR="00F97445" w:rsidRPr="00A1115A" w:rsidRDefault="00F97445" w:rsidP="00F97445">
            <w:pPr>
              <w:pStyle w:val="TAC"/>
              <w:rPr>
                <w:lang w:eastAsia="zh-CN"/>
              </w:rPr>
            </w:pPr>
          </w:p>
        </w:tc>
      </w:tr>
      <w:tr w:rsidR="00F97445" w:rsidRPr="00A1115A" w14:paraId="59B84576" w14:textId="77777777" w:rsidTr="00F97445">
        <w:trPr>
          <w:jc w:val="center"/>
        </w:trPr>
        <w:tc>
          <w:tcPr>
            <w:tcW w:w="1307" w:type="dxa"/>
            <w:tcBorders>
              <w:top w:val="nil"/>
              <w:left w:val="single" w:sz="4" w:space="0" w:color="auto"/>
              <w:bottom w:val="nil"/>
              <w:right w:val="single" w:sz="4" w:space="0" w:color="auto"/>
            </w:tcBorders>
            <w:shd w:val="clear" w:color="auto" w:fill="auto"/>
          </w:tcPr>
          <w:p w14:paraId="2FCEC40B" w14:textId="77777777" w:rsidR="00F97445" w:rsidRPr="00A1115A" w:rsidRDefault="00F97445" w:rsidP="00F97445">
            <w:pPr>
              <w:pStyle w:val="TAC"/>
            </w:pPr>
          </w:p>
        </w:tc>
        <w:tc>
          <w:tcPr>
            <w:tcW w:w="990" w:type="dxa"/>
            <w:tcBorders>
              <w:top w:val="nil"/>
              <w:left w:val="single" w:sz="4" w:space="0" w:color="auto"/>
              <w:bottom w:val="nil"/>
              <w:right w:val="single" w:sz="4" w:space="0" w:color="auto"/>
            </w:tcBorders>
            <w:shd w:val="clear" w:color="auto" w:fill="auto"/>
          </w:tcPr>
          <w:p w14:paraId="2A43B4E3" w14:textId="77777777" w:rsidR="00F97445" w:rsidRPr="00A1115A" w:rsidRDefault="00F97445" w:rsidP="00F97445">
            <w:pPr>
              <w:pStyle w:val="TAC"/>
            </w:pPr>
          </w:p>
        </w:tc>
        <w:tc>
          <w:tcPr>
            <w:tcW w:w="1260" w:type="dxa"/>
            <w:tcBorders>
              <w:top w:val="single" w:sz="6" w:space="0" w:color="auto"/>
              <w:left w:val="single" w:sz="4" w:space="0" w:color="auto"/>
              <w:bottom w:val="single" w:sz="6" w:space="0" w:color="auto"/>
              <w:right w:val="single" w:sz="6" w:space="0" w:color="auto"/>
            </w:tcBorders>
          </w:tcPr>
          <w:p w14:paraId="027F289C" w14:textId="77777777" w:rsidR="00F97445" w:rsidRPr="00A1115A" w:rsidRDefault="00F97445" w:rsidP="00F97445">
            <w:pPr>
              <w:pStyle w:val="TAC"/>
              <w:rPr>
                <w:rFonts w:eastAsia="DengXian"/>
                <w:lang w:eastAsia="zh-CN"/>
              </w:rPr>
            </w:pPr>
            <w:r w:rsidRPr="00212638">
              <w:t>25, 30</w:t>
            </w:r>
          </w:p>
        </w:tc>
        <w:tc>
          <w:tcPr>
            <w:tcW w:w="1170" w:type="dxa"/>
            <w:tcBorders>
              <w:top w:val="single" w:sz="6" w:space="0" w:color="auto"/>
              <w:left w:val="single" w:sz="6" w:space="0" w:color="auto"/>
              <w:bottom w:val="single" w:sz="6" w:space="0" w:color="auto"/>
              <w:right w:val="single" w:sz="6" w:space="0" w:color="auto"/>
            </w:tcBorders>
          </w:tcPr>
          <w:p w14:paraId="6345885D" w14:textId="77777777" w:rsidR="00F97445" w:rsidRPr="00A1115A" w:rsidDel="00CF0C86" w:rsidRDefault="00F97445" w:rsidP="00F97445">
            <w:pPr>
              <w:pStyle w:val="TAC"/>
              <w:rPr>
                <w:rFonts w:eastAsia="DengXian"/>
                <w:lang w:eastAsia="zh-CN"/>
              </w:rPr>
            </w:pPr>
            <w:r w:rsidRPr="00212638">
              <w:t>80, 90, 100</w:t>
            </w:r>
          </w:p>
        </w:tc>
        <w:tc>
          <w:tcPr>
            <w:tcW w:w="1170" w:type="dxa"/>
            <w:tcBorders>
              <w:top w:val="single" w:sz="6" w:space="0" w:color="auto"/>
              <w:left w:val="single" w:sz="6" w:space="0" w:color="auto"/>
              <w:bottom w:val="single" w:sz="6" w:space="0" w:color="auto"/>
              <w:right w:val="single" w:sz="6" w:space="0" w:color="auto"/>
            </w:tcBorders>
          </w:tcPr>
          <w:p w14:paraId="7D8D519E"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31811894"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6" w:space="0" w:color="auto"/>
            </w:tcBorders>
          </w:tcPr>
          <w:p w14:paraId="4098BB1C" w14:textId="77777777" w:rsidR="00F97445" w:rsidRPr="00A1115A" w:rsidRDefault="00F97445" w:rsidP="00F97445">
            <w:pPr>
              <w:pStyle w:val="TAC"/>
            </w:pPr>
          </w:p>
        </w:tc>
        <w:tc>
          <w:tcPr>
            <w:tcW w:w="1080" w:type="dxa"/>
            <w:tcBorders>
              <w:top w:val="nil"/>
              <w:left w:val="single" w:sz="6" w:space="0" w:color="auto"/>
              <w:bottom w:val="nil"/>
              <w:right w:val="single" w:sz="6" w:space="0" w:color="auto"/>
            </w:tcBorders>
          </w:tcPr>
          <w:p w14:paraId="3E4EF6BE" w14:textId="77777777" w:rsidR="00F97445" w:rsidRPr="00A1115A" w:rsidRDefault="00F97445" w:rsidP="00F97445">
            <w:pPr>
              <w:pStyle w:val="TAC"/>
              <w:rPr>
                <w:rFonts w:eastAsia="DengXian"/>
                <w:lang w:eastAsia="zh-CN"/>
              </w:rPr>
            </w:pPr>
          </w:p>
        </w:tc>
        <w:tc>
          <w:tcPr>
            <w:tcW w:w="1318" w:type="dxa"/>
            <w:tcBorders>
              <w:top w:val="nil"/>
              <w:left w:val="single" w:sz="6" w:space="0" w:color="auto"/>
              <w:bottom w:val="nil"/>
              <w:right w:val="single" w:sz="4" w:space="0" w:color="auto"/>
            </w:tcBorders>
          </w:tcPr>
          <w:p w14:paraId="765C9B21" w14:textId="77777777" w:rsidR="00F97445" w:rsidRPr="00A1115A" w:rsidRDefault="00F97445" w:rsidP="00F97445">
            <w:pPr>
              <w:pStyle w:val="TAC"/>
              <w:rPr>
                <w:lang w:eastAsia="zh-CN"/>
              </w:rPr>
            </w:pPr>
          </w:p>
        </w:tc>
      </w:tr>
      <w:tr w:rsidR="00F97445" w:rsidRPr="00A1115A" w14:paraId="00B31C71" w14:textId="77777777" w:rsidTr="00F97445">
        <w:trPr>
          <w:jc w:val="center"/>
        </w:trPr>
        <w:tc>
          <w:tcPr>
            <w:tcW w:w="1307" w:type="dxa"/>
            <w:tcBorders>
              <w:top w:val="nil"/>
              <w:left w:val="single" w:sz="4" w:space="0" w:color="auto"/>
              <w:bottom w:val="nil"/>
              <w:right w:val="single" w:sz="4" w:space="0" w:color="auto"/>
            </w:tcBorders>
            <w:shd w:val="clear" w:color="auto" w:fill="auto"/>
          </w:tcPr>
          <w:p w14:paraId="0D4D9F1B" w14:textId="77777777" w:rsidR="00F97445" w:rsidRPr="00A1115A" w:rsidRDefault="00F97445" w:rsidP="00F97445">
            <w:pPr>
              <w:pStyle w:val="TAC"/>
            </w:pPr>
          </w:p>
        </w:tc>
        <w:tc>
          <w:tcPr>
            <w:tcW w:w="990" w:type="dxa"/>
            <w:tcBorders>
              <w:top w:val="nil"/>
              <w:left w:val="single" w:sz="4" w:space="0" w:color="auto"/>
              <w:bottom w:val="nil"/>
              <w:right w:val="single" w:sz="4" w:space="0" w:color="auto"/>
            </w:tcBorders>
            <w:shd w:val="clear" w:color="auto" w:fill="auto"/>
          </w:tcPr>
          <w:p w14:paraId="75DD7D1C" w14:textId="77777777" w:rsidR="00F97445" w:rsidRPr="00A1115A" w:rsidRDefault="00F97445" w:rsidP="00F97445">
            <w:pPr>
              <w:pStyle w:val="TAC"/>
            </w:pPr>
          </w:p>
        </w:tc>
        <w:tc>
          <w:tcPr>
            <w:tcW w:w="1260" w:type="dxa"/>
            <w:tcBorders>
              <w:top w:val="single" w:sz="6" w:space="0" w:color="auto"/>
              <w:left w:val="single" w:sz="4" w:space="0" w:color="auto"/>
              <w:bottom w:val="single" w:sz="6" w:space="0" w:color="auto"/>
              <w:right w:val="single" w:sz="6" w:space="0" w:color="auto"/>
            </w:tcBorders>
          </w:tcPr>
          <w:p w14:paraId="4D15A51D" w14:textId="77777777" w:rsidR="00F97445" w:rsidRPr="00A1115A" w:rsidRDefault="00F97445" w:rsidP="00F97445">
            <w:pPr>
              <w:pStyle w:val="TAC"/>
              <w:rPr>
                <w:rFonts w:eastAsia="DengXian"/>
                <w:lang w:eastAsia="zh-CN"/>
              </w:rPr>
            </w:pPr>
            <w:r w:rsidRPr="00212638">
              <w:t>40</w:t>
            </w:r>
          </w:p>
        </w:tc>
        <w:tc>
          <w:tcPr>
            <w:tcW w:w="1170" w:type="dxa"/>
            <w:tcBorders>
              <w:top w:val="single" w:sz="6" w:space="0" w:color="auto"/>
              <w:left w:val="single" w:sz="6" w:space="0" w:color="auto"/>
              <w:bottom w:val="single" w:sz="6" w:space="0" w:color="auto"/>
              <w:right w:val="single" w:sz="6" w:space="0" w:color="auto"/>
            </w:tcBorders>
          </w:tcPr>
          <w:p w14:paraId="526C32CF" w14:textId="77777777" w:rsidR="00F97445" w:rsidRPr="00A1115A" w:rsidDel="00CF0C86" w:rsidRDefault="00F97445" w:rsidP="00F97445">
            <w:pPr>
              <w:pStyle w:val="TAC"/>
              <w:rPr>
                <w:rFonts w:eastAsia="DengXian"/>
                <w:lang w:eastAsia="zh-CN"/>
              </w:rPr>
            </w:pPr>
            <w:r w:rsidRPr="00212638">
              <w:t>70, 80, 90, 100</w:t>
            </w:r>
          </w:p>
        </w:tc>
        <w:tc>
          <w:tcPr>
            <w:tcW w:w="1170" w:type="dxa"/>
            <w:tcBorders>
              <w:top w:val="single" w:sz="6" w:space="0" w:color="auto"/>
              <w:left w:val="single" w:sz="6" w:space="0" w:color="auto"/>
              <w:bottom w:val="single" w:sz="6" w:space="0" w:color="auto"/>
              <w:right w:val="single" w:sz="6" w:space="0" w:color="auto"/>
            </w:tcBorders>
          </w:tcPr>
          <w:p w14:paraId="1BE610E9"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642368B9"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6" w:space="0" w:color="auto"/>
            </w:tcBorders>
          </w:tcPr>
          <w:p w14:paraId="3D75763F" w14:textId="77777777" w:rsidR="00F97445" w:rsidRPr="00A1115A" w:rsidRDefault="00F97445" w:rsidP="00F97445">
            <w:pPr>
              <w:pStyle w:val="TAC"/>
            </w:pPr>
          </w:p>
        </w:tc>
        <w:tc>
          <w:tcPr>
            <w:tcW w:w="1080" w:type="dxa"/>
            <w:tcBorders>
              <w:top w:val="nil"/>
              <w:left w:val="single" w:sz="6" w:space="0" w:color="auto"/>
              <w:bottom w:val="nil"/>
              <w:right w:val="single" w:sz="6" w:space="0" w:color="auto"/>
            </w:tcBorders>
          </w:tcPr>
          <w:p w14:paraId="5E461E16" w14:textId="77777777" w:rsidR="00F97445" w:rsidRPr="00A1115A" w:rsidRDefault="00F97445" w:rsidP="00F97445">
            <w:pPr>
              <w:pStyle w:val="TAC"/>
              <w:rPr>
                <w:rFonts w:eastAsia="DengXian"/>
                <w:lang w:eastAsia="zh-CN"/>
              </w:rPr>
            </w:pPr>
          </w:p>
        </w:tc>
        <w:tc>
          <w:tcPr>
            <w:tcW w:w="1318" w:type="dxa"/>
            <w:tcBorders>
              <w:top w:val="nil"/>
              <w:left w:val="single" w:sz="6" w:space="0" w:color="auto"/>
              <w:bottom w:val="nil"/>
              <w:right w:val="single" w:sz="4" w:space="0" w:color="auto"/>
            </w:tcBorders>
          </w:tcPr>
          <w:p w14:paraId="42FD0B9B" w14:textId="77777777" w:rsidR="00F97445" w:rsidRPr="00A1115A" w:rsidRDefault="00F97445" w:rsidP="00F97445">
            <w:pPr>
              <w:pStyle w:val="TAC"/>
              <w:rPr>
                <w:lang w:eastAsia="zh-CN"/>
              </w:rPr>
            </w:pPr>
          </w:p>
        </w:tc>
      </w:tr>
      <w:tr w:rsidR="00F97445" w:rsidRPr="00A1115A" w14:paraId="1FD0DEA3" w14:textId="77777777" w:rsidTr="00F97445">
        <w:trPr>
          <w:jc w:val="center"/>
        </w:trPr>
        <w:tc>
          <w:tcPr>
            <w:tcW w:w="1307" w:type="dxa"/>
            <w:tcBorders>
              <w:top w:val="nil"/>
              <w:left w:val="single" w:sz="4" w:space="0" w:color="auto"/>
              <w:bottom w:val="single" w:sz="4" w:space="0" w:color="auto"/>
              <w:right w:val="single" w:sz="4" w:space="0" w:color="auto"/>
            </w:tcBorders>
            <w:shd w:val="clear" w:color="auto" w:fill="auto"/>
          </w:tcPr>
          <w:p w14:paraId="7256DA70" w14:textId="77777777" w:rsidR="00F97445" w:rsidRPr="00A1115A" w:rsidRDefault="00F97445" w:rsidP="00F97445">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906EE28" w14:textId="77777777" w:rsidR="00F97445" w:rsidRPr="00A1115A" w:rsidRDefault="00F97445" w:rsidP="00F97445">
            <w:pPr>
              <w:pStyle w:val="TAC"/>
            </w:pPr>
          </w:p>
        </w:tc>
        <w:tc>
          <w:tcPr>
            <w:tcW w:w="1260" w:type="dxa"/>
            <w:tcBorders>
              <w:top w:val="single" w:sz="6" w:space="0" w:color="auto"/>
              <w:left w:val="single" w:sz="4" w:space="0" w:color="auto"/>
              <w:bottom w:val="single" w:sz="6" w:space="0" w:color="auto"/>
              <w:right w:val="single" w:sz="6" w:space="0" w:color="auto"/>
            </w:tcBorders>
          </w:tcPr>
          <w:p w14:paraId="69EB3019" w14:textId="77777777" w:rsidR="00F97445" w:rsidRPr="00A1115A" w:rsidRDefault="00F97445" w:rsidP="00F97445">
            <w:pPr>
              <w:pStyle w:val="TAC"/>
              <w:rPr>
                <w:rFonts w:eastAsia="DengXian"/>
                <w:lang w:eastAsia="zh-CN"/>
              </w:rPr>
            </w:pPr>
            <w:r w:rsidRPr="00212638">
              <w:t>50, 60, 70, 80, 90, 100</w:t>
            </w:r>
          </w:p>
        </w:tc>
        <w:tc>
          <w:tcPr>
            <w:tcW w:w="1170" w:type="dxa"/>
            <w:tcBorders>
              <w:top w:val="single" w:sz="6" w:space="0" w:color="auto"/>
              <w:left w:val="single" w:sz="6" w:space="0" w:color="auto"/>
              <w:bottom w:val="single" w:sz="6" w:space="0" w:color="auto"/>
              <w:right w:val="single" w:sz="6" w:space="0" w:color="auto"/>
            </w:tcBorders>
          </w:tcPr>
          <w:p w14:paraId="7EA1186D" w14:textId="77777777" w:rsidR="00F97445" w:rsidRPr="00A1115A" w:rsidDel="00CF0C86" w:rsidRDefault="00F97445" w:rsidP="00F97445">
            <w:pPr>
              <w:pStyle w:val="TAC"/>
              <w:rPr>
                <w:rFonts w:eastAsia="DengXian"/>
                <w:lang w:eastAsia="zh-CN"/>
              </w:rPr>
            </w:pPr>
            <w:r w:rsidRPr="00212638">
              <w:t>60, 70, 80, 90, 100</w:t>
            </w:r>
          </w:p>
        </w:tc>
        <w:tc>
          <w:tcPr>
            <w:tcW w:w="1170" w:type="dxa"/>
            <w:tcBorders>
              <w:top w:val="single" w:sz="6" w:space="0" w:color="auto"/>
              <w:left w:val="single" w:sz="6" w:space="0" w:color="auto"/>
              <w:bottom w:val="single" w:sz="6" w:space="0" w:color="auto"/>
              <w:right w:val="single" w:sz="6" w:space="0" w:color="auto"/>
            </w:tcBorders>
          </w:tcPr>
          <w:p w14:paraId="05331CA4"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14DE699E"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6" w:space="0" w:color="auto"/>
            </w:tcBorders>
          </w:tcPr>
          <w:p w14:paraId="3386820E" w14:textId="77777777" w:rsidR="00F97445" w:rsidRPr="00A1115A" w:rsidRDefault="00F97445" w:rsidP="00F97445">
            <w:pPr>
              <w:pStyle w:val="TAC"/>
            </w:pPr>
          </w:p>
        </w:tc>
        <w:tc>
          <w:tcPr>
            <w:tcW w:w="1080" w:type="dxa"/>
            <w:tcBorders>
              <w:top w:val="nil"/>
              <w:left w:val="single" w:sz="6" w:space="0" w:color="auto"/>
              <w:bottom w:val="single" w:sz="6" w:space="0" w:color="auto"/>
              <w:right w:val="single" w:sz="6" w:space="0" w:color="auto"/>
            </w:tcBorders>
          </w:tcPr>
          <w:p w14:paraId="4A381AA4" w14:textId="77777777" w:rsidR="00F97445" w:rsidRPr="00A1115A" w:rsidRDefault="00F97445" w:rsidP="00F97445">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6562F153" w14:textId="77777777" w:rsidR="00F97445" w:rsidRPr="00A1115A" w:rsidRDefault="00F97445" w:rsidP="00F97445">
            <w:pPr>
              <w:pStyle w:val="TAC"/>
              <w:rPr>
                <w:lang w:eastAsia="zh-CN"/>
              </w:rPr>
            </w:pPr>
          </w:p>
        </w:tc>
      </w:tr>
      <w:tr w:rsidR="00F97445" w:rsidRPr="00A1115A" w14:paraId="7CA6E983" w14:textId="77777777" w:rsidTr="00F97445">
        <w:trPr>
          <w:jc w:val="center"/>
        </w:trPr>
        <w:tc>
          <w:tcPr>
            <w:tcW w:w="1307" w:type="dxa"/>
            <w:tcBorders>
              <w:top w:val="single" w:sz="4" w:space="0" w:color="auto"/>
              <w:left w:val="single" w:sz="4" w:space="0" w:color="auto"/>
              <w:bottom w:val="single" w:sz="4" w:space="0" w:color="auto"/>
              <w:right w:val="single" w:sz="6" w:space="0" w:color="auto"/>
            </w:tcBorders>
          </w:tcPr>
          <w:p w14:paraId="2AF9D2C1" w14:textId="77777777" w:rsidR="00F97445" w:rsidRPr="00A1115A" w:rsidRDefault="00F97445" w:rsidP="00F97445">
            <w:pPr>
              <w:pStyle w:val="TAC"/>
              <w:rPr>
                <w:lang w:eastAsia="zh-CN"/>
              </w:rPr>
            </w:pPr>
            <w:r w:rsidRPr="00A1115A">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4D171127" w14:textId="77777777" w:rsidR="00F97445" w:rsidRPr="00A1115A" w:rsidRDefault="00F97445" w:rsidP="00F97445">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08F9D33F" w14:textId="77777777" w:rsidR="00F97445" w:rsidRPr="00A1115A" w:rsidRDefault="00F97445" w:rsidP="00F97445">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7329D5B3" w14:textId="77777777" w:rsidR="00F97445" w:rsidRPr="00A1115A" w:rsidRDefault="00F97445" w:rsidP="00F97445">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6F82E9D" w14:textId="77777777" w:rsidR="00F97445" w:rsidRPr="00A1115A" w:rsidRDefault="00F97445" w:rsidP="00F97445">
            <w:pPr>
              <w:pStyle w:val="TAC"/>
              <w:rPr>
                <w:lang w:eastAsia="zh-CN"/>
              </w:rPr>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A20F6CF"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6" w:space="0" w:color="auto"/>
            </w:tcBorders>
          </w:tcPr>
          <w:p w14:paraId="7DA91865" w14:textId="77777777" w:rsidR="00F97445" w:rsidRPr="00A1115A" w:rsidRDefault="00F97445" w:rsidP="00F97445">
            <w:pPr>
              <w:pStyle w:val="TAC"/>
            </w:pPr>
          </w:p>
        </w:tc>
        <w:tc>
          <w:tcPr>
            <w:tcW w:w="1080" w:type="dxa"/>
            <w:tcBorders>
              <w:left w:val="single" w:sz="6" w:space="0" w:color="auto"/>
              <w:bottom w:val="single" w:sz="4" w:space="0" w:color="auto"/>
              <w:right w:val="single" w:sz="6" w:space="0" w:color="auto"/>
            </w:tcBorders>
          </w:tcPr>
          <w:p w14:paraId="5B19D98B" w14:textId="77777777" w:rsidR="00F97445" w:rsidRPr="00A1115A" w:rsidRDefault="00F97445" w:rsidP="00F97445">
            <w:pPr>
              <w:pStyle w:val="TAC"/>
              <w:rPr>
                <w:lang w:eastAsia="zh-CN"/>
              </w:rPr>
            </w:pPr>
            <w:r w:rsidRPr="00A1115A">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09BB9745" w14:textId="77777777" w:rsidR="00F97445" w:rsidRPr="00A1115A" w:rsidRDefault="00F97445" w:rsidP="00F97445">
            <w:pPr>
              <w:pStyle w:val="TAC"/>
              <w:rPr>
                <w:lang w:eastAsia="zh-CN"/>
              </w:rPr>
            </w:pPr>
            <w:r w:rsidRPr="00A1115A">
              <w:rPr>
                <w:rFonts w:hint="eastAsia"/>
                <w:lang w:eastAsia="zh-CN"/>
              </w:rPr>
              <w:t>0</w:t>
            </w:r>
          </w:p>
        </w:tc>
      </w:tr>
      <w:tr w:rsidR="00F97445" w:rsidRPr="00A1115A" w14:paraId="231068A0" w14:textId="77777777" w:rsidTr="00F97445">
        <w:trPr>
          <w:jc w:val="center"/>
        </w:trPr>
        <w:tc>
          <w:tcPr>
            <w:tcW w:w="1307" w:type="dxa"/>
            <w:tcBorders>
              <w:top w:val="single" w:sz="4" w:space="0" w:color="auto"/>
              <w:left w:val="single" w:sz="4" w:space="0" w:color="auto"/>
              <w:bottom w:val="nil"/>
              <w:right w:val="single" w:sz="4" w:space="0" w:color="auto"/>
            </w:tcBorders>
            <w:shd w:val="clear" w:color="auto" w:fill="auto"/>
          </w:tcPr>
          <w:p w14:paraId="2A593051" w14:textId="77777777" w:rsidR="00F97445" w:rsidRPr="00A1115A" w:rsidRDefault="00F97445" w:rsidP="00F97445">
            <w:pPr>
              <w:pStyle w:val="TAC"/>
              <w:rPr>
                <w:lang w:eastAsia="zh-CN"/>
              </w:rPr>
            </w:pPr>
            <w:r w:rsidRPr="00A1115A">
              <w:rPr>
                <w:rFonts w:hint="eastAsia"/>
                <w:lang w:eastAsia="zh-CN"/>
              </w:rPr>
              <w:t>CA</w:t>
            </w:r>
            <w:r w:rsidRPr="00A1115A">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3A9F524B" w14:textId="77777777" w:rsidR="00F97445" w:rsidRPr="00A1115A" w:rsidRDefault="00F97445" w:rsidP="00F97445">
            <w:pPr>
              <w:pStyle w:val="TAC"/>
              <w:rPr>
                <w:lang w:eastAsia="zh-CN"/>
              </w:rPr>
            </w:pPr>
            <w:r w:rsidRPr="00A1115A">
              <w:rPr>
                <w:rFonts w:hint="eastAsia"/>
                <w:lang w:eastAsia="zh-CN"/>
              </w:rPr>
              <w:t>CA</w:t>
            </w:r>
            <w:r w:rsidRPr="00A1115A">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0D24C9F0" w14:textId="77777777" w:rsidR="00F97445" w:rsidRPr="00A1115A" w:rsidRDefault="00F97445" w:rsidP="00F97445">
            <w:pPr>
              <w:pStyle w:val="TAC"/>
              <w:rPr>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5763A2A0" w14:textId="77777777" w:rsidR="00F97445" w:rsidRPr="00A1115A" w:rsidRDefault="00F97445" w:rsidP="00F97445">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2462B4EF"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79C4025F"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6F9BF6A3" w14:textId="77777777" w:rsidR="00F97445" w:rsidRPr="00A1115A" w:rsidRDefault="00F97445" w:rsidP="00F9744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D51BC6E" w14:textId="77777777" w:rsidR="00F97445" w:rsidRPr="00A1115A" w:rsidRDefault="00F97445" w:rsidP="00F97445">
            <w:pPr>
              <w:pStyle w:val="TAC"/>
              <w:rPr>
                <w:lang w:eastAsia="zh-CN"/>
              </w:rPr>
            </w:pPr>
            <w:r w:rsidRPr="00A1115A">
              <w:rPr>
                <w:rFonts w:hint="eastAsia"/>
                <w:lang w:eastAsia="zh-CN"/>
              </w:rPr>
              <w:t>2</w:t>
            </w:r>
            <w:r w:rsidRPr="00A1115A">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3B6B37B" w14:textId="77777777" w:rsidR="00F97445" w:rsidRPr="00A1115A" w:rsidRDefault="00F97445" w:rsidP="00F97445">
            <w:pPr>
              <w:pStyle w:val="TAC"/>
              <w:rPr>
                <w:lang w:eastAsia="zh-CN"/>
              </w:rPr>
            </w:pPr>
            <w:r w:rsidRPr="00A1115A">
              <w:rPr>
                <w:rFonts w:hint="eastAsia"/>
                <w:lang w:eastAsia="zh-CN"/>
              </w:rPr>
              <w:t>0</w:t>
            </w:r>
          </w:p>
        </w:tc>
      </w:tr>
      <w:tr w:rsidR="00F97445" w:rsidRPr="00A1115A" w14:paraId="0B040C28" w14:textId="77777777" w:rsidTr="00F97445">
        <w:trPr>
          <w:jc w:val="center"/>
        </w:trPr>
        <w:tc>
          <w:tcPr>
            <w:tcW w:w="1307" w:type="dxa"/>
            <w:tcBorders>
              <w:top w:val="nil"/>
              <w:left w:val="single" w:sz="4" w:space="0" w:color="auto"/>
              <w:bottom w:val="nil"/>
              <w:right w:val="single" w:sz="4" w:space="0" w:color="auto"/>
            </w:tcBorders>
            <w:shd w:val="clear" w:color="auto" w:fill="auto"/>
          </w:tcPr>
          <w:p w14:paraId="478A8E07" w14:textId="77777777" w:rsidR="00F97445" w:rsidRPr="00A1115A" w:rsidRDefault="00F97445" w:rsidP="00F97445">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29777C75" w14:textId="77777777" w:rsidR="00F97445" w:rsidRPr="00A1115A" w:rsidRDefault="00F97445" w:rsidP="00F97445">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7EE6D24" w14:textId="77777777" w:rsidR="00F97445" w:rsidRPr="00A1115A" w:rsidRDefault="00F97445" w:rsidP="00F97445">
            <w:pPr>
              <w:pStyle w:val="TAC"/>
              <w:rPr>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40DDF9B6" w14:textId="77777777" w:rsidR="00F97445" w:rsidRPr="00A1115A" w:rsidRDefault="00F97445" w:rsidP="00F97445">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1EC189B8"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01CD2014"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355456A3" w14:textId="77777777" w:rsidR="00F97445" w:rsidRPr="00A1115A" w:rsidRDefault="00F97445" w:rsidP="00F97445">
            <w:pPr>
              <w:pStyle w:val="TAC"/>
            </w:pPr>
          </w:p>
        </w:tc>
        <w:tc>
          <w:tcPr>
            <w:tcW w:w="1080" w:type="dxa"/>
            <w:tcBorders>
              <w:top w:val="nil"/>
              <w:left w:val="single" w:sz="4" w:space="0" w:color="auto"/>
              <w:bottom w:val="nil"/>
              <w:right w:val="single" w:sz="4" w:space="0" w:color="auto"/>
            </w:tcBorders>
            <w:shd w:val="clear" w:color="auto" w:fill="auto"/>
          </w:tcPr>
          <w:p w14:paraId="7F8C8DF8" w14:textId="77777777" w:rsidR="00F97445" w:rsidRPr="00A1115A" w:rsidRDefault="00F97445" w:rsidP="00F97445">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4E2F635F" w14:textId="77777777" w:rsidR="00F97445" w:rsidRPr="00A1115A" w:rsidRDefault="00F97445" w:rsidP="00F97445">
            <w:pPr>
              <w:pStyle w:val="TAC"/>
              <w:rPr>
                <w:lang w:eastAsia="zh-CN"/>
              </w:rPr>
            </w:pPr>
          </w:p>
        </w:tc>
      </w:tr>
      <w:tr w:rsidR="00F97445" w:rsidRPr="00A1115A" w14:paraId="0F37BF12" w14:textId="77777777" w:rsidTr="00F97445">
        <w:trPr>
          <w:jc w:val="center"/>
        </w:trPr>
        <w:tc>
          <w:tcPr>
            <w:tcW w:w="1307" w:type="dxa"/>
            <w:tcBorders>
              <w:top w:val="nil"/>
              <w:left w:val="single" w:sz="4" w:space="0" w:color="auto"/>
              <w:bottom w:val="nil"/>
              <w:right w:val="single" w:sz="4" w:space="0" w:color="auto"/>
            </w:tcBorders>
            <w:shd w:val="clear" w:color="auto" w:fill="auto"/>
          </w:tcPr>
          <w:p w14:paraId="35530970" w14:textId="77777777" w:rsidR="00F97445" w:rsidRPr="00A1115A" w:rsidRDefault="00F97445" w:rsidP="00F97445">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4D9DDC49" w14:textId="77777777" w:rsidR="00F97445" w:rsidRPr="00A1115A" w:rsidRDefault="00F97445" w:rsidP="00F97445">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3C18CB1D" w14:textId="77777777" w:rsidR="00F97445" w:rsidRPr="00A1115A" w:rsidRDefault="00F97445" w:rsidP="00F97445">
            <w:pPr>
              <w:pStyle w:val="TAC"/>
              <w:rPr>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1E34F546" w14:textId="77777777" w:rsidR="00F97445" w:rsidRPr="00A1115A" w:rsidRDefault="00F97445" w:rsidP="00F97445">
            <w:pPr>
              <w:pStyle w:val="TAC"/>
              <w:rPr>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70B23AD2"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00877391"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67693D18" w14:textId="77777777" w:rsidR="00F97445" w:rsidRPr="00A1115A" w:rsidRDefault="00F97445" w:rsidP="00F97445">
            <w:pPr>
              <w:pStyle w:val="TAC"/>
            </w:pPr>
          </w:p>
        </w:tc>
        <w:tc>
          <w:tcPr>
            <w:tcW w:w="1080" w:type="dxa"/>
            <w:tcBorders>
              <w:top w:val="nil"/>
              <w:left w:val="single" w:sz="4" w:space="0" w:color="auto"/>
              <w:bottom w:val="nil"/>
              <w:right w:val="single" w:sz="4" w:space="0" w:color="auto"/>
            </w:tcBorders>
            <w:shd w:val="clear" w:color="auto" w:fill="auto"/>
          </w:tcPr>
          <w:p w14:paraId="4B599D22" w14:textId="77777777" w:rsidR="00F97445" w:rsidRPr="00A1115A" w:rsidRDefault="00F97445" w:rsidP="00F97445">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47EDF75E" w14:textId="77777777" w:rsidR="00F97445" w:rsidRPr="00A1115A" w:rsidRDefault="00F97445" w:rsidP="00F97445">
            <w:pPr>
              <w:pStyle w:val="TAC"/>
              <w:rPr>
                <w:lang w:eastAsia="zh-CN"/>
              </w:rPr>
            </w:pPr>
          </w:p>
        </w:tc>
      </w:tr>
      <w:tr w:rsidR="00F97445" w:rsidRPr="00A1115A" w14:paraId="6A016FFD" w14:textId="77777777" w:rsidTr="00F97445">
        <w:trPr>
          <w:jc w:val="center"/>
        </w:trPr>
        <w:tc>
          <w:tcPr>
            <w:tcW w:w="1307" w:type="dxa"/>
            <w:tcBorders>
              <w:top w:val="nil"/>
              <w:left w:val="single" w:sz="4" w:space="0" w:color="auto"/>
              <w:bottom w:val="single" w:sz="4" w:space="0" w:color="auto"/>
              <w:right w:val="single" w:sz="4" w:space="0" w:color="auto"/>
            </w:tcBorders>
            <w:shd w:val="clear" w:color="auto" w:fill="auto"/>
          </w:tcPr>
          <w:p w14:paraId="68A9DAEC" w14:textId="77777777" w:rsidR="00F97445" w:rsidRPr="00A1115A" w:rsidRDefault="00F97445" w:rsidP="00F97445">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57407137" w14:textId="77777777" w:rsidR="00F97445" w:rsidRPr="00A1115A" w:rsidRDefault="00F97445" w:rsidP="00F97445">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E4430E2" w14:textId="77777777" w:rsidR="00F97445" w:rsidRPr="00A1115A" w:rsidRDefault="00F97445" w:rsidP="00F97445">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79142923" w14:textId="77777777" w:rsidR="00F97445" w:rsidRPr="00A1115A" w:rsidRDefault="00F97445" w:rsidP="00F97445">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157B1828"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2E5A7480"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5F340E4B" w14:textId="77777777" w:rsidR="00F97445" w:rsidRPr="00A1115A" w:rsidRDefault="00F97445" w:rsidP="00F9744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B152B22" w14:textId="77777777" w:rsidR="00F97445" w:rsidRPr="00A1115A" w:rsidRDefault="00F97445" w:rsidP="00F97445">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624BA07" w14:textId="77777777" w:rsidR="00F97445" w:rsidRPr="00A1115A" w:rsidRDefault="00F97445" w:rsidP="00F97445">
            <w:pPr>
              <w:pStyle w:val="TAC"/>
              <w:rPr>
                <w:lang w:eastAsia="zh-CN"/>
              </w:rPr>
            </w:pPr>
          </w:p>
        </w:tc>
      </w:tr>
      <w:tr w:rsidR="00F97445" w:rsidRPr="00A1115A" w14:paraId="685CAF55" w14:textId="77777777" w:rsidTr="00F97445">
        <w:trPr>
          <w:jc w:val="center"/>
        </w:trPr>
        <w:tc>
          <w:tcPr>
            <w:tcW w:w="1307" w:type="dxa"/>
            <w:tcBorders>
              <w:top w:val="single" w:sz="4" w:space="0" w:color="auto"/>
              <w:left w:val="single" w:sz="4" w:space="0" w:color="auto"/>
              <w:bottom w:val="single" w:sz="4" w:space="0" w:color="auto"/>
              <w:right w:val="single" w:sz="6" w:space="0" w:color="auto"/>
            </w:tcBorders>
          </w:tcPr>
          <w:p w14:paraId="543227C2" w14:textId="77777777" w:rsidR="00F97445" w:rsidRPr="00A1115A" w:rsidRDefault="00F97445" w:rsidP="00F97445">
            <w:pPr>
              <w:pStyle w:val="TAC"/>
              <w:rPr>
                <w:lang w:eastAsia="zh-CN"/>
              </w:rPr>
            </w:pPr>
            <w:r w:rsidRPr="00A1115A">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232C1811" w14:textId="77777777" w:rsidR="00F97445" w:rsidRPr="00A1115A" w:rsidRDefault="00F97445" w:rsidP="00F97445">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6DA40ECD" w14:textId="77777777" w:rsidR="00F97445" w:rsidRPr="00A1115A" w:rsidRDefault="00F97445" w:rsidP="00F97445">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9D8CB61" w14:textId="77777777" w:rsidR="00F97445" w:rsidRPr="00A1115A" w:rsidRDefault="00F97445" w:rsidP="00F97445">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CFF1A4A" w14:textId="77777777" w:rsidR="00F97445" w:rsidRPr="00A1115A" w:rsidRDefault="00F97445" w:rsidP="00F97445">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01A03864"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6" w:space="0" w:color="auto"/>
            </w:tcBorders>
          </w:tcPr>
          <w:p w14:paraId="7AA00DF2" w14:textId="77777777" w:rsidR="00F97445" w:rsidRPr="00A1115A" w:rsidRDefault="00F97445" w:rsidP="00F97445">
            <w:pPr>
              <w:pStyle w:val="TAC"/>
            </w:pPr>
          </w:p>
        </w:tc>
        <w:tc>
          <w:tcPr>
            <w:tcW w:w="1080" w:type="dxa"/>
            <w:tcBorders>
              <w:top w:val="single" w:sz="4" w:space="0" w:color="auto"/>
              <w:left w:val="single" w:sz="6" w:space="0" w:color="auto"/>
              <w:bottom w:val="single" w:sz="6" w:space="0" w:color="auto"/>
              <w:right w:val="single" w:sz="6" w:space="0" w:color="auto"/>
            </w:tcBorders>
          </w:tcPr>
          <w:p w14:paraId="6943F0E7" w14:textId="77777777" w:rsidR="00F97445" w:rsidRPr="00A1115A" w:rsidRDefault="00F97445" w:rsidP="00F97445">
            <w:pPr>
              <w:pStyle w:val="TAC"/>
              <w:rPr>
                <w:lang w:eastAsia="zh-CN"/>
              </w:rPr>
            </w:pPr>
            <w:r w:rsidRPr="00A1115A">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6E7DBA30" w14:textId="77777777" w:rsidR="00F97445" w:rsidRPr="00A1115A" w:rsidRDefault="00F97445" w:rsidP="00F97445">
            <w:pPr>
              <w:pStyle w:val="TAC"/>
              <w:rPr>
                <w:lang w:eastAsia="zh-CN"/>
              </w:rPr>
            </w:pPr>
            <w:r w:rsidRPr="00A1115A">
              <w:rPr>
                <w:rFonts w:hint="eastAsia"/>
                <w:lang w:eastAsia="zh-CN"/>
              </w:rPr>
              <w:t>0</w:t>
            </w:r>
          </w:p>
        </w:tc>
      </w:tr>
      <w:tr w:rsidR="00F97445" w:rsidRPr="00A1115A" w14:paraId="1E68FC84" w14:textId="77777777" w:rsidTr="00F97445">
        <w:trPr>
          <w:jc w:val="center"/>
        </w:trPr>
        <w:tc>
          <w:tcPr>
            <w:tcW w:w="1307" w:type="dxa"/>
            <w:tcBorders>
              <w:top w:val="single" w:sz="4" w:space="0" w:color="auto"/>
              <w:left w:val="single" w:sz="4" w:space="0" w:color="auto"/>
              <w:bottom w:val="single" w:sz="4" w:space="0" w:color="auto"/>
              <w:right w:val="single" w:sz="6" w:space="0" w:color="auto"/>
            </w:tcBorders>
          </w:tcPr>
          <w:p w14:paraId="46BF3F4C" w14:textId="77777777" w:rsidR="00F97445" w:rsidRPr="00A1115A" w:rsidRDefault="00F97445" w:rsidP="00F97445">
            <w:pPr>
              <w:pStyle w:val="TAC"/>
              <w:rPr>
                <w:lang w:eastAsia="zh-CN"/>
              </w:rPr>
            </w:pPr>
            <w:r w:rsidRPr="00EB5BDF">
              <w:rPr>
                <w:lang w:eastAsia="zh-CN"/>
              </w:rPr>
              <w:t>CA_n96B</w:t>
            </w:r>
          </w:p>
        </w:tc>
        <w:tc>
          <w:tcPr>
            <w:tcW w:w="990" w:type="dxa"/>
            <w:tcBorders>
              <w:top w:val="single" w:sz="4" w:space="0" w:color="auto"/>
              <w:left w:val="single" w:sz="6" w:space="0" w:color="auto"/>
              <w:bottom w:val="single" w:sz="4" w:space="0" w:color="auto"/>
              <w:right w:val="single" w:sz="6" w:space="0" w:color="auto"/>
            </w:tcBorders>
          </w:tcPr>
          <w:p w14:paraId="31EC2445" w14:textId="77777777" w:rsidR="00F97445" w:rsidRPr="00A1115A" w:rsidRDefault="00F97445" w:rsidP="00F97445">
            <w:pPr>
              <w:pStyle w:val="TAC"/>
              <w:rPr>
                <w:lang w:eastAsia="zh-CN"/>
              </w:rPr>
            </w:pPr>
            <w:r w:rsidRPr="00EB5BDF">
              <w:rPr>
                <w:lang w:eastAsia="zh-CN"/>
              </w:rPr>
              <w:t>CA_n96B</w:t>
            </w:r>
          </w:p>
        </w:tc>
        <w:tc>
          <w:tcPr>
            <w:tcW w:w="1260" w:type="dxa"/>
            <w:tcBorders>
              <w:top w:val="single" w:sz="6" w:space="0" w:color="auto"/>
              <w:left w:val="single" w:sz="6" w:space="0" w:color="auto"/>
              <w:bottom w:val="single" w:sz="6" w:space="0" w:color="auto"/>
              <w:right w:val="single" w:sz="6" w:space="0" w:color="auto"/>
            </w:tcBorders>
          </w:tcPr>
          <w:p w14:paraId="4B3846DA" w14:textId="77777777" w:rsidR="00F97445" w:rsidRPr="00A1115A" w:rsidRDefault="00F97445" w:rsidP="00F97445">
            <w:pPr>
              <w:pStyle w:val="TAC"/>
              <w:rPr>
                <w:lang w:eastAsia="zh-CN"/>
              </w:rPr>
            </w:pPr>
            <w:r w:rsidRPr="00EB5BDF">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49030697" w14:textId="77777777" w:rsidR="00F97445" w:rsidRPr="00A1115A" w:rsidRDefault="00F97445" w:rsidP="00F97445">
            <w:pPr>
              <w:pStyle w:val="TAC"/>
              <w:rPr>
                <w:lang w:eastAsia="zh-CN"/>
              </w:rPr>
            </w:pPr>
            <w:r w:rsidRPr="00EB5BDF">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1420B031" w14:textId="77777777" w:rsidR="00F97445" w:rsidRPr="00A1115A" w:rsidRDefault="00F97445" w:rsidP="00F97445">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4513F967"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6" w:space="0" w:color="auto"/>
            </w:tcBorders>
          </w:tcPr>
          <w:p w14:paraId="2A53C7B3" w14:textId="77777777" w:rsidR="00F97445" w:rsidRPr="00A1115A" w:rsidRDefault="00F97445" w:rsidP="00F97445">
            <w:pPr>
              <w:pStyle w:val="TAC"/>
            </w:pPr>
          </w:p>
        </w:tc>
        <w:tc>
          <w:tcPr>
            <w:tcW w:w="1080" w:type="dxa"/>
            <w:tcBorders>
              <w:top w:val="single" w:sz="4" w:space="0" w:color="auto"/>
              <w:left w:val="single" w:sz="6" w:space="0" w:color="auto"/>
              <w:bottom w:val="single" w:sz="6" w:space="0" w:color="auto"/>
              <w:right w:val="single" w:sz="6" w:space="0" w:color="auto"/>
            </w:tcBorders>
          </w:tcPr>
          <w:p w14:paraId="6B20EB5A" w14:textId="77777777" w:rsidR="00F97445" w:rsidRPr="00A1115A" w:rsidRDefault="00F97445" w:rsidP="00F97445">
            <w:pPr>
              <w:pStyle w:val="TAC"/>
              <w:rPr>
                <w:lang w:eastAsia="zh-CN"/>
              </w:rPr>
            </w:pPr>
            <w:r w:rsidRPr="00EB5BDF">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68F1C6EA" w14:textId="77777777" w:rsidR="00F97445" w:rsidRPr="00A1115A" w:rsidRDefault="00F97445" w:rsidP="00F97445">
            <w:pPr>
              <w:pStyle w:val="TAC"/>
              <w:rPr>
                <w:lang w:eastAsia="zh-CN"/>
              </w:rPr>
            </w:pPr>
            <w:r w:rsidRPr="00EB5BDF">
              <w:rPr>
                <w:lang w:eastAsia="zh-CN"/>
              </w:rPr>
              <w:t>0</w:t>
            </w:r>
          </w:p>
        </w:tc>
      </w:tr>
      <w:tr w:rsidR="00F97445" w:rsidRPr="00A1115A" w14:paraId="1ECE95B6" w14:textId="77777777" w:rsidTr="00F97445">
        <w:trPr>
          <w:jc w:val="center"/>
        </w:trPr>
        <w:tc>
          <w:tcPr>
            <w:tcW w:w="1307" w:type="dxa"/>
            <w:tcBorders>
              <w:top w:val="single" w:sz="4" w:space="0" w:color="auto"/>
              <w:left w:val="single" w:sz="4" w:space="0" w:color="auto"/>
              <w:bottom w:val="single" w:sz="4" w:space="0" w:color="auto"/>
              <w:right w:val="single" w:sz="6" w:space="0" w:color="auto"/>
            </w:tcBorders>
          </w:tcPr>
          <w:p w14:paraId="3CAC10F2" w14:textId="77777777" w:rsidR="00F97445" w:rsidRPr="00A1115A" w:rsidRDefault="00F97445" w:rsidP="00F97445">
            <w:pPr>
              <w:pStyle w:val="TAC"/>
              <w:rPr>
                <w:lang w:eastAsia="zh-CN"/>
              </w:rPr>
            </w:pPr>
            <w:r w:rsidRPr="00EB5BDF">
              <w:rPr>
                <w:lang w:eastAsia="zh-CN"/>
              </w:rPr>
              <w:t>CA_n96C</w:t>
            </w:r>
          </w:p>
        </w:tc>
        <w:tc>
          <w:tcPr>
            <w:tcW w:w="990" w:type="dxa"/>
            <w:tcBorders>
              <w:top w:val="single" w:sz="4" w:space="0" w:color="auto"/>
              <w:left w:val="single" w:sz="6" w:space="0" w:color="auto"/>
              <w:bottom w:val="single" w:sz="4" w:space="0" w:color="auto"/>
              <w:right w:val="single" w:sz="6" w:space="0" w:color="auto"/>
            </w:tcBorders>
          </w:tcPr>
          <w:p w14:paraId="3012E836" w14:textId="77777777" w:rsidR="00F97445" w:rsidRPr="00A1115A" w:rsidRDefault="00F97445" w:rsidP="00F97445">
            <w:pPr>
              <w:pStyle w:val="TAC"/>
              <w:rPr>
                <w:lang w:eastAsia="zh-CN"/>
              </w:rPr>
            </w:pPr>
            <w:r w:rsidRPr="00EB5BDF">
              <w:rPr>
                <w:lang w:eastAsia="zh-CN"/>
              </w:rPr>
              <w:t>CA_n96C</w:t>
            </w:r>
          </w:p>
        </w:tc>
        <w:tc>
          <w:tcPr>
            <w:tcW w:w="1260" w:type="dxa"/>
            <w:tcBorders>
              <w:top w:val="single" w:sz="6" w:space="0" w:color="auto"/>
              <w:left w:val="single" w:sz="6" w:space="0" w:color="auto"/>
              <w:bottom w:val="single" w:sz="6" w:space="0" w:color="auto"/>
              <w:right w:val="single" w:sz="6" w:space="0" w:color="auto"/>
            </w:tcBorders>
          </w:tcPr>
          <w:p w14:paraId="6063205B" w14:textId="77777777" w:rsidR="00F97445" w:rsidRPr="00A1115A" w:rsidRDefault="00F97445" w:rsidP="00F97445">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5DD1A80" w14:textId="77777777" w:rsidR="00F97445" w:rsidRPr="00A1115A" w:rsidRDefault="00F97445" w:rsidP="00F97445">
            <w:pPr>
              <w:pStyle w:val="TAC"/>
              <w:rPr>
                <w:lang w:eastAsia="zh-CN"/>
              </w:rPr>
            </w:pPr>
            <w:r w:rsidRPr="00EB5BDF">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1E4E795E" w14:textId="77777777" w:rsidR="00F97445" w:rsidRPr="00A1115A" w:rsidRDefault="00F97445" w:rsidP="00F97445">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4392CEF5"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6" w:space="0" w:color="auto"/>
            </w:tcBorders>
          </w:tcPr>
          <w:p w14:paraId="721A759A" w14:textId="77777777" w:rsidR="00F97445" w:rsidRPr="00A1115A" w:rsidRDefault="00F97445" w:rsidP="00F97445">
            <w:pPr>
              <w:pStyle w:val="TAC"/>
            </w:pPr>
          </w:p>
        </w:tc>
        <w:tc>
          <w:tcPr>
            <w:tcW w:w="1080" w:type="dxa"/>
            <w:tcBorders>
              <w:top w:val="single" w:sz="4" w:space="0" w:color="auto"/>
              <w:left w:val="single" w:sz="6" w:space="0" w:color="auto"/>
              <w:bottom w:val="single" w:sz="6" w:space="0" w:color="auto"/>
              <w:right w:val="single" w:sz="6" w:space="0" w:color="auto"/>
            </w:tcBorders>
          </w:tcPr>
          <w:p w14:paraId="7C1E84A9" w14:textId="77777777" w:rsidR="00F97445" w:rsidRPr="00A1115A" w:rsidRDefault="00F97445" w:rsidP="00F97445">
            <w:pPr>
              <w:pStyle w:val="TAC"/>
              <w:rPr>
                <w:lang w:eastAsia="zh-CN"/>
              </w:rPr>
            </w:pPr>
            <w:r w:rsidRPr="00EB5BDF">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39D44101" w14:textId="77777777" w:rsidR="00F97445" w:rsidRPr="00A1115A" w:rsidRDefault="00F97445" w:rsidP="00F97445">
            <w:pPr>
              <w:pStyle w:val="TAC"/>
              <w:rPr>
                <w:lang w:eastAsia="zh-CN"/>
              </w:rPr>
            </w:pPr>
            <w:r w:rsidRPr="00EB5BDF">
              <w:rPr>
                <w:lang w:eastAsia="zh-CN"/>
              </w:rPr>
              <w:t>0</w:t>
            </w:r>
          </w:p>
        </w:tc>
      </w:tr>
      <w:tr w:rsidR="00F97445" w:rsidRPr="00A1115A" w14:paraId="231BE0D8" w14:textId="77777777" w:rsidTr="00F97445">
        <w:trPr>
          <w:jc w:val="center"/>
        </w:trPr>
        <w:tc>
          <w:tcPr>
            <w:tcW w:w="1307" w:type="dxa"/>
            <w:tcBorders>
              <w:top w:val="single" w:sz="4" w:space="0" w:color="auto"/>
              <w:left w:val="single" w:sz="4" w:space="0" w:color="auto"/>
              <w:bottom w:val="single" w:sz="4" w:space="0" w:color="auto"/>
              <w:right w:val="single" w:sz="6" w:space="0" w:color="auto"/>
            </w:tcBorders>
          </w:tcPr>
          <w:p w14:paraId="7652327E" w14:textId="77777777" w:rsidR="00F97445" w:rsidRPr="00A1115A" w:rsidRDefault="00F97445" w:rsidP="00F97445">
            <w:pPr>
              <w:pStyle w:val="TAC"/>
              <w:rPr>
                <w:lang w:eastAsia="zh-CN"/>
              </w:rPr>
            </w:pPr>
            <w:r w:rsidRPr="00EB5BDF">
              <w:rPr>
                <w:lang w:eastAsia="zh-CN"/>
              </w:rPr>
              <w:t>CA_n96D</w:t>
            </w:r>
          </w:p>
        </w:tc>
        <w:tc>
          <w:tcPr>
            <w:tcW w:w="990" w:type="dxa"/>
            <w:tcBorders>
              <w:top w:val="single" w:sz="4" w:space="0" w:color="auto"/>
              <w:left w:val="single" w:sz="6" w:space="0" w:color="auto"/>
              <w:bottom w:val="single" w:sz="4" w:space="0" w:color="auto"/>
              <w:right w:val="single" w:sz="6" w:space="0" w:color="auto"/>
            </w:tcBorders>
          </w:tcPr>
          <w:p w14:paraId="4A6801A3" w14:textId="77777777" w:rsidR="00F97445" w:rsidRPr="00A1115A" w:rsidRDefault="00F97445" w:rsidP="00F97445">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1313996B" w14:textId="77777777" w:rsidR="00F97445" w:rsidRPr="00A1115A" w:rsidRDefault="00F97445" w:rsidP="00F97445">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71F1511F" w14:textId="77777777" w:rsidR="00F97445" w:rsidRPr="00A1115A" w:rsidRDefault="00F97445" w:rsidP="00F97445">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1C1F564" w14:textId="77777777" w:rsidR="00F97445" w:rsidRPr="00A1115A" w:rsidRDefault="00F97445" w:rsidP="00F97445">
            <w:pPr>
              <w:pStyle w:val="TAC"/>
              <w:rPr>
                <w:lang w:eastAsia="zh-CN"/>
              </w:rPr>
            </w:pPr>
            <w:r w:rsidRPr="00EB5BDF">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18EFE329"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6" w:space="0" w:color="auto"/>
            </w:tcBorders>
          </w:tcPr>
          <w:p w14:paraId="45EA499A" w14:textId="77777777" w:rsidR="00F97445" w:rsidRPr="00A1115A" w:rsidRDefault="00F97445" w:rsidP="00F97445">
            <w:pPr>
              <w:pStyle w:val="TAC"/>
            </w:pPr>
          </w:p>
        </w:tc>
        <w:tc>
          <w:tcPr>
            <w:tcW w:w="1080" w:type="dxa"/>
            <w:tcBorders>
              <w:top w:val="single" w:sz="4" w:space="0" w:color="auto"/>
              <w:left w:val="single" w:sz="6" w:space="0" w:color="auto"/>
              <w:bottom w:val="single" w:sz="6" w:space="0" w:color="auto"/>
              <w:right w:val="single" w:sz="6" w:space="0" w:color="auto"/>
            </w:tcBorders>
          </w:tcPr>
          <w:p w14:paraId="48166B24" w14:textId="77777777" w:rsidR="00F97445" w:rsidRPr="00A1115A" w:rsidRDefault="00F97445" w:rsidP="00F97445">
            <w:pPr>
              <w:pStyle w:val="TAC"/>
              <w:rPr>
                <w:lang w:eastAsia="zh-CN"/>
              </w:rPr>
            </w:pPr>
            <w:r w:rsidRPr="00EB5BDF">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1F1927E3" w14:textId="77777777" w:rsidR="00F97445" w:rsidRPr="00A1115A" w:rsidRDefault="00F97445" w:rsidP="00F97445">
            <w:pPr>
              <w:pStyle w:val="TAC"/>
              <w:rPr>
                <w:lang w:eastAsia="zh-CN"/>
              </w:rPr>
            </w:pPr>
            <w:r w:rsidRPr="00EB5BDF">
              <w:rPr>
                <w:lang w:eastAsia="zh-CN"/>
              </w:rPr>
              <w:t>0</w:t>
            </w:r>
          </w:p>
        </w:tc>
      </w:tr>
      <w:tr w:rsidR="00F97445" w:rsidRPr="00A1115A" w14:paraId="3E1CD397" w14:textId="77777777" w:rsidTr="00F97445">
        <w:trPr>
          <w:jc w:val="center"/>
        </w:trPr>
        <w:tc>
          <w:tcPr>
            <w:tcW w:w="1307" w:type="dxa"/>
            <w:tcBorders>
              <w:top w:val="single" w:sz="4" w:space="0" w:color="auto"/>
              <w:left w:val="single" w:sz="4" w:space="0" w:color="auto"/>
              <w:bottom w:val="single" w:sz="4" w:space="0" w:color="auto"/>
              <w:right w:val="single" w:sz="6" w:space="0" w:color="auto"/>
            </w:tcBorders>
          </w:tcPr>
          <w:p w14:paraId="7F8D8CD7" w14:textId="77777777" w:rsidR="00F97445" w:rsidRPr="00A1115A" w:rsidRDefault="00F97445" w:rsidP="00F97445">
            <w:pPr>
              <w:pStyle w:val="TAC"/>
              <w:rPr>
                <w:lang w:eastAsia="zh-CN"/>
              </w:rPr>
            </w:pPr>
            <w:r w:rsidRPr="00EB5BDF">
              <w:rPr>
                <w:lang w:eastAsia="zh-CN"/>
              </w:rPr>
              <w:lastRenderedPageBreak/>
              <w:t>CA_n96E</w:t>
            </w:r>
          </w:p>
        </w:tc>
        <w:tc>
          <w:tcPr>
            <w:tcW w:w="990" w:type="dxa"/>
            <w:tcBorders>
              <w:top w:val="single" w:sz="4" w:space="0" w:color="auto"/>
              <w:left w:val="single" w:sz="6" w:space="0" w:color="auto"/>
              <w:bottom w:val="single" w:sz="4" w:space="0" w:color="auto"/>
              <w:right w:val="single" w:sz="6" w:space="0" w:color="auto"/>
            </w:tcBorders>
          </w:tcPr>
          <w:p w14:paraId="74611428" w14:textId="77777777" w:rsidR="00F97445" w:rsidRPr="00A1115A" w:rsidRDefault="00F97445" w:rsidP="00F97445">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4B4F2CB4" w14:textId="77777777" w:rsidR="00F97445" w:rsidRPr="00A1115A" w:rsidRDefault="00F97445" w:rsidP="00F97445">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3772DE11" w14:textId="77777777" w:rsidR="00F97445" w:rsidRPr="00A1115A" w:rsidRDefault="00F97445" w:rsidP="00F97445">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4CBE0280" w14:textId="77777777" w:rsidR="00F97445" w:rsidRPr="00A1115A" w:rsidRDefault="00F97445" w:rsidP="00F97445">
            <w:pPr>
              <w:pStyle w:val="TAC"/>
              <w:rPr>
                <w:lang w:eastAsia="zh-CN"/>
              </w:rPr>
            </w:pPr>
            <w:r w:rsidRPr="00EB5BDF">
              <w:rPr>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3072B78D" w14:textId="77777777" w:rsidR="00F97445" w:rsidRPr="00A1115A" w:rsidRDefault="00F97445" w:rsidP="00F97445">
            <w:pPr>
              <w:pStyle w:val="TAC"/>
            </w:pPr>
            <w:r w:rsidRPr="00EB5BDF">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3BF867E7" w14:textId="77777777" w:rsidR="00F97445" w:rsidRPr="00A1115A" w:rsidRDefault="00F97445" w:rsidP="00F97445">
            <w:pPr>
              <w:pStyle w:val="TAC"/>
            </w:pPr>
          </w:p>
        </w:tc>
        <w:tc>
          <w:tcPr>
            <w:tcW w:w="1080" w:type="dxa"/>
            <w:tcBorders>
              <w:top w:val="single" w:sz="4" w:space="0" w:color="auto"/>
              <w:left w:val="single" w:sz="6" w:space="0" w:color="auto"/>
              <w:bottom w:val="single" w:sz="6" w:space="0" w:color="auto"/>
              <w:right w:val="single" w:sz="6" w:space="0" w:color="auto"/>
            </w:tcBorders>
          </w:tcPr>
          <w:p w14:paraId="43B6CDED" w14:textId="77777777" w:rsidR="00F97445" w:rsidRPr="00A1115A" w:rsidRDefault="00F97445" w:rsidP="00F97445">
            <w:pPr>
              <w:pStyle w:val="TAC"/>
              <w:rPr>
                <w:lang w:eastAsia="zh-CN"/>
              </w:rPr>
            </w:pPr>
            <w:r w:rsidRPr="00EB5BDF">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5706E21A" w14:textId="77777777" w:rsidR="00F97445" w:rsidRPr="00A1115A" w:rsidRDefault="00F97445" w:rsidP="00F97445">
            <w:pPr>
              <w:pStyle w:val="TAC"/>
              <w:rPr>
                <w:lang w:eastAsia="zh-CN"/>
              </w:rPr>
            </w:pPr>
            <w:r w:rsidRPr="00EB5BDF">
              <w:rPr>
                <w:lang w:eastAsia="zh-CN"/>
              </w:rPr>
              <w:t>0</w:t>
            </w:r>
          </w:p>
        </w:tc>
      </w:tr>
      <w:tr w:rsidR="00F97445" w:rsidRPr="00A1115A" w14:paraId="12E1F53D" w14:textId="77777777" w:rsidTr="00F97445">
        <w:trPr>
          <w:jc w:val="center"/>
        </w:trPr>
        <w:tc>
          <w:tcPr>
            <w:tcW w:w="1307" w:type="dxa"/>
            <w:tcBorders>
              <w:top w:val="single" w:sz="4" w:space="0" w:color="auto"/>
              <w:left w:val="single" w:sz="4" w:space="0" w:color="auto"/>
              <w:bottom w:val="single" w:sz="4" w:space="0" w:color="auto"/>
              <w:right w:val="single" w:sz="6" w:space="0" w:color="auto"/>
            </w:tcBorders>
          </w:tcPr>
          <w:p w14:paraId="72EE2104" w14:textId="77777777" w:rsidR="00F97445" w:rsidRPr="00EB5BDF" w:rsidRDefault="00F97445" w:rsidP="00F97445">
            <w:pPr>
              <w:pStyle w:val="TAC"/>
              <w:rPr>
                <w:lang w:eastAsia="zh-CN"/>
              </w:rPr>
            </w:pPr>
            <w:r>
              <w:rPr>
                <w:lang w:eastAsia="zh-CN"/>
              </w:rPr>
              <w:t>CA_n102B</w:t>
            </w:r>
          </w:p>
        </w:tc>
        <w:tc>
          <w:tcPr>
            <w:tcW w:w="990" w:type="dxa"/>
            <w:tcBorders>
              <w:top w:val="single" w:sz="4" w:space="0" w:color="auto"/>
              <w:left w:val="single" w:sz="6" w:space="0" w:color="auto"/>
              <w:bottom w:val="single" w:sz="4" w:space="0" w:color="auto"/>
              <w:right w:val="single" w:sz="6" w:space="0" w:color="auto"/>
            </w:tcBorders>
          </w:tcPr>
          <w:p w14:paraId="34759C80" w14:textId="77777777" w:rsidR="00F97445" w:rsidRPr="00A1115A" w:rsidRDefault="00F97445" w:rsidP="00F97445">
            <w:pPr>
              <w:pStyle w:val="TAC"/>
              <w:rPr>
                <w:lang w:eastAsia="zh-CN"/>
              </w:rPr>
            </w:pPr>
            <w:r>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1F01B2B1" w14:textId="77777777" w:rsidR="00F97445" w:rsidRPr="00EB5BDF" w:rsidRDefault="00F97445" w:rsidP="00F97445">
            <w:pPr>
              <w:pStyle w:val="TAC"/>
              <w:rPr>
                <w:lang w:eastAsia="zh-CN"/>
              </w:rPr>
            </w:pPr>
            <w:r>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1F310220" w14:textId="77777777" w:rsidR="00F97445" w:rsidRPr="00EB5BDF" w:rsidRDefault="00F97445" w:rsidP="00F97445">
            <w:pPr>
              <w:pStyle w:val="TAC"/>
              <w:rPr>
                <w:lang w:eastAsia="zh-CN"/>
              </w:rPr>
            </w:pPr>
            <w:r>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362B4697" w14:textId="77777777" w:rsidR="00F97445" w:rsidRPr="00EB5BDF" w:rsidRDefault="00F97445" w:rsidP="00F97445">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353FD4D7" w14:textId="77777777" w:rsidR="00F97445" w:rsidRPr="00EB5BDF" w:rsidRDefault="00F97445" w:rsidP="00F97445">
            <w:pPr>
              <w:pStyle w:val="TAC"/>
              <w:rPr>
                <w:lang w:eastAsia="zh-CN"/>
              </w:rPr>
            </w:pPr>
          </w:p>
        </w:tc>
        <w:tc>
          <w:tcPr>
            <w:tcW w:w="1154" w:type="dxa"/>
            <w:tcBorders>
              <w:top w:val="single" w:sz="6" w:space="0" w:color="auto"/>
              <w:left w:val="single" w:sz="6" w:space="0" w:color="auto"/>
              <w:bottom w:val="single" w:sz="6" w:space="0" w:color="auto"/>
              <w:right w:val="single" w:sz="6" w:space="0" w:color="auto"/>
            </w:tcBorders>
          </w:tcPr>
          <w:p w14:paraId="6CD5089B" w14:textId="77777777" w:rsidR="00F97445" w:rsidRPr="00A1115A" w:rsidRDefault="00F97445" w:rsidP="00F97445">
            <w:pPr>
              <w:pStyle w:val="TAC"/>
            </w:pPr>
          </w:p>
        </w:tc>
        <w:tc>
          <w:tcPr>
            <w:tcW w:w="1080" w:type="dxa"/>
            <w:tcBorders>
              <w:top w:val="single" w:sz="4" w:space="0" w:color="auto"/>
              <w:left w:val="single" w:sz="6" w:space="0" w:color="auto"/>
              <w:bottom w:val="single" w:sz="6" w:space="0" w:color="auto"/>
              <w:right w:val="single" w:sz="6" w:space="0" w:color="auto"/>
            </w:tcBorders>
          </w:tcPr>
          <w:p w14:paraId="43B80D9B" w14:textId="77777777" w:rsidR="00F97445" w:rsidRPr="00EB5BDF" w:rsidRDefault="00F97445" w:rsidP="00F97445">
            <w:pPr>
              <w:pStyle w:val="TAC"/>
              <w:rPr>
                <w:lang w:eastAsia="zh-CN"/>
              </w:rPr>
            </w:pPr>
            <w:r>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06EED159" w14:textId="77777777" w:rsidR="00F97445" w:rsidRPr="00EB5BDF" w:rsidRDefault="00F97445" w:rsidP="00F97445">
            <w:pPr>
              <w:pStyle w:val="TAC"/>
              <w:rPr>
                <w:lang w:eastAsia="zh-CN"/>
              </w:rPr>
            </w:pPr>
            <w:r>
              <w:rPr>
                <w:lang w:eastAsia="zh-CN"/>
              </w:rPr>
              <w:t>0</w:t>
            </w:r>
          </w:p>
        </w:tc>
      </w:tr>
      <w:tr w:rsidR="00F97445" w:rsidRPr="00A1115A" w14:paraId="695E2243" w14:textId="77777777" w:rsidTr="00F97445">
        <w:trPr>
          <w:jc w:val="center"/>
        </w:trPr>
        <w:tc>
          <w:tcPr>
            <w:tcW w:w="1307" w:type="dxa"/>
            <w:tcBorders>
              <w:top w:val="single" w:sz="4" w:space="0" w:color="auto"/>
              <w:left w:val="single" w:sz="4" w:space="0" w:color="auto"/>
              <w:bottom w:val="single" w:sz="4" w:space="0" w:color="auto"/>
              <w:right w:val="single" w:sz="6" w:space="0" w:color="auto"/>
            </w:tcBorders>
          </w:tcPr>
          <w:p w14:paraId="0189D797" w14:textId="77777777" w:rsidR="00F97445" w:rsidRPr="00EB5BDF" w:rsidRDefault="00F97445" w:rsidP="00F97445">
            <w:pPr>
              <w:pStyle w:val="TAC"/>
              <w:rPr>
                <w:lang w:eastAsia="zh-CN"/>
              </w:rPr>
            </w:pPr>
            <w:r>
              <w:rPr>
                <w:lang w:eastAsia="zh-CN"/>
              </w:rPr>
              <w:t>CA_n102C</w:t>
            </w:r>
          </w:p>
        </w:tc>
        <w:tc>
          <w:tcPr>
            <w:tcW w:w="990" w:type="dxa"/>
            <w:tcBorders>
              <w:top w:val="single" w:sz="4" w:space="0" w:color="auto"/>
              <w:left w:val="single" w:sz="6" w:space="0" w:color="auto"/>
              <w:bottom w:val="single" w:sz="4" w:space="0" w:color="auto"/>
              <w:right w:val="single" w:sz="6" w:space="0" w:color="auto"/>
            </w:tcBorders>
          </w:tcPr>
          <w:p w14:paraId="202078B3" w14:textId="77777777" w:rsidR="00F97445" w:rsidRPr="00A1115A" w:rsidRDefault="00F97445" w:rsidP="00F97445">
            <w:pPr>
              <w:pStyle w:val="TAC"/>
              <w:rPr>
                <w:lang w:eastAsia="zh-CN"/>
              </w:rPr>
            </w:pPr>
            <w:r>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18C33164" w14:textId="77777777" w:rsidR="00F97445" w:rsidRPr="00EB5BDF" w:rsidRDefault="00F97445" w:rsidP="00F97445">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134A7773" w14:textId="77777777" w:rsidR="00F97445" w:rsidRPr="00EB5BDF" w:rsidRDefault="00F97445" w:rsidP="00F97445">
            <w:pPr>
              <w:pStyle w:val="TAC"/>
              <w:rPr>
                <w:lang w:eastAsia="zh-CN"/>
              </w:rPr>
            </w:pPr>
            <w:r>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2AD535C2" w14:textId="77777777" w:rsidR="00F97445" w:rsidRPr="00EB5BDF" w:rsidRDefault="00F97445" w:rsidP="00F97445">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507C0D6F" w14:textId="77777777" w:rsidR="00F97445" w:rsidRPr="00EB5BDF" w:rsidRDefault="00F97445" w:rsidP="00F97445">
            <w:pPr>
              <w:pStyle w:val="TAC"/>
              <w:rPr>
                <w:lang w:eastAsia="zh-CN"/>
              </w:rPr>
            </w:pPr>
          </w:p>
        </w:tc>
        <w:tc>
          <w:tcPr>
            <w:tcW w:w="1154" w:type="dxa"/>
            <w:tcBorders>
              <w:top w:val="single" w:sz="6" w:space="0" w:color="auto"/>
              <w:left w:val="single" w:sz="6" w:space="0" w:color="auto"/>
              <w:bottom w:val="single" w:sz="6" w:space="0" w:color="auto"/>
              <w:right w:val="single" w:sz="6" w:space="0" w:color="auto"/>
            </w:tcBorders>
          </w:tcPr>
          <w:p w14:paraId="421C3520" w14:textId="77777777" w:rsidR="00F97445" w:rsidRPr="00A1115A" w:rsidRDefault="00F97445" w:rsidP="00F97445">
            <w:pPr>
              <w:pStyle w:val="TAC"/>
            </w:pPr>
          </w:p>
        </w:tc>
        <w:tc>
          <w:tcPr>
            <w:tcW w:w="1080" w:type="dxa"/>
            <w:tcBorders>
              <w:top w:val="single" w:sz="4" w:space="0" w:color="auto"/>
              <w:left w:val="single" w:sz="6" w:space="0" w:color="auto"/>
              <w:bottom w:val="single" w:sz="6" w:space="0" w:color="auto"/>
              <w:right w:val="single" w:sz="6" w:space="0" w:color="auto"/>
            </w:tcBorders>
          </w:tcPr>
          <w:p w14:paraId="4F2EEE08" w14:textId="77777777" w:rsidR="00F97445" w:rsidRPr="00EB5BDF" w:rsidRDefault="00F97445" w:rsidP="00F97445">
            <w:pPr>
              <w:pStyle w:val="TAC"/>
              <w:rPr>
                <w:lang w:eastAsia="zh-CN"/>
              </w:rPr>
            </w:pPr>
            <w:r>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566E87D7" w14:textId="77777777" w:rsidR="00F97445" w:rsidRPr="00EB5BDF" w:rsidRDefault="00F97445" w:rsidP="00F97445">
            <w:pPr>
              <w:pStyle w:val="TAC"/>
              <w:rPr>
                <w:lang w:eastAsia="zh-CN"/>
              </w:rPr>
            </w:pPr>
            <w:r>
              <w:rPr>
                <w:lang w:eastAsia="zh-CN"/>
              </w:rPr>
              <w:t>0</w:t>
            </w:r>
          </w:p>
        </w:tc>
      </w:tr>
      <w:tr w:rsidR="00F97445" w:rsidRPr="00A1115A" w14:paraId="71B94FAF" w14:textId="77777777" w:rsidTr="00F97445">
        <w:trPr>
          <w:jc w:val="center"/>
        </w:trPr>
        <w:tc>
          <w:tcPr>
            <w:tcW w:w="1307" w:type="dxa"/>
            <w:tcBorders>
              <w:top w:val="single" w:sz="4" w:space="0" w:color="auto"/>
              <w:left w:val="single" w:sz="4" w:space="0" w:color="auto"/>
              <w:bottom w:val="single" w:sz="4" w:space="0" w:color="auto"/>
              <w:right w:val="single" w:sz="6" w:space="0" w:color="auto"/>
            </w:tcBorders>
          </w:tcPr>
          <w:p w14:paraId="5B555867" w14:textId="77777777" w:rsidR="00F97445" w:rsidRPr="00EB5BDF" w:rsidRDefault="00F97445" w:rsidP="00F97445">
            <w:pPr>
              <w:pStyle w:val="TAC"/>
              <w:rPr>
                <w:lang w:eastAsia="zh-CN"/>
              </w:rPr>
            </w:pPr>
            <w:r>
              <w:rPr>
                <w:lang w:eastAsia="zh-CN"/>
              </w:rPr>
              <w:t>CA_n102D</w:t>
            </w:r>
          </w:p>
        </w:tc>
        <w:tc>
          <w:tcPr>
            <w:tcW w:w="990" w:type="dxa"/>
            <w:tcBorders>
              <w:top w:val="single" w:sz="4" w:space="0" w:color="auto"/>
              <w:left w:val="single" w:sz="6" w:space="0" w:color="auto"/>
              <w:bottom w:val="single" w:sz="4" w:space="0" w:color="auto"/>
              <w:right w:val="single" w:sz="6" w:space="0" w:color="auto"/>
            </w:tcBorders>
          </w:tcPr>
          <w:p w14:paraId="742D4F1E" w14:textId="77777777" w:rsidR="00F97445" w:rsidRPr="00A1115A" w:rsidRDefault="00F97445" w:rsidP="00F97445">
            <w:pPr>
              <w:pStyle w:val="TAC"/>
              <w:rPr>
                <w:lang w:eastAsia="zh-CN"/>
              </w:rPr>
            </w:pPr>
            <w:r>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09411ABA" w14:textId="77777777" w:rsidR="00F97445" w:rsidRPr="00EB5BDF" w:rsidRDefault="00F97445" w:rsidP="00F97445">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21AB098B" w14:textId="77777777" w:rsidR="00F97445" w:rsidRPr="00EB5BDF" w:rsidRDefault="00F97445" w:rsidP="00F97445">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3999E746" w14:textId="77777777" w:rsidR="00F97445" w:rsidRPr="00EB5BDF" w:rsidRDefault="00F97445" w:rsidP="00F97445">
            <w:pPr>
              <w:pStyle w:val="TAC"/>
              <w:rPr>
                <w:lang w:eastAsia="zh-CN"/>
              </w:rPr>
            </w:pPr>
            <w:r>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604A30BC" w14:textId="77777777" w:rsidR="00F97445" w:rsidRPr="00EB5BDF" w:rsidRDefault="00F97445" w:rsidP="00F97445">
            <w:pPr>
              <w:pStyle w:val="TAC"/>
              <w:rPr>
                <w:lang w:eastAsia="zh-CN"/>
              </w:rPr>
            </w:pPr>
          </w:p>
        </w:tc>
        <w:tc>
          <w:tcPr>
            <w:tcW w:w="1154" w:type="dxa"/>
            <w:tcBorders>
              <w:top w:val="single" w:sz="6" w:space="0" w:color="auto"/>
              <w:left w:val="single" w:sz="6" w:space="0" w:color="auto"/>
              <w:bottom w:val="single" w:sz="6" w:space="0" w:color="auto"/>
              <w:right w:val="single" w:sz="6" w:space="0" w:color="auto"/>
            </w:tcBorders>
          </w:tcPr>
          <w:p w14:paraId="193C8101" w14:textId="77777777" w:rsidR="00F97445" w:rsidRPr="00A1115A" w:rsidRDefault="00F97445" w:rsidP="00F97445">
            <w:pPr>
              <w:pStyle w:val="TAC"/>
            </w:pPr>
          </w:p>
        </w:tc>
        <w:tc>
          <w:tcPr>
            <w:tcW w:w="1080" w:type="dxa"/>
            <w:tcBorders>
              <w:top w:val="single" w:sz="4" w:space="0" w:color="auto"/>
              <w:left w:val="single" w:sz="6" w:space="0" w:color="auto"/>
              <w:bottom w:val="single" w:sz="6" w:space="0" w:color="auto"/>
              <w:right w:val="single" w:sz="6" w:space="0" w:color="auto"/>
            </w:tcBorders>
          </w:tcPr>
          <w:p w14:paraId="412DBBA2" w14:textId="77777777" w:rsidR="00F97445" w:rsidRPr="00EB5BDF" w:rsidRDefault="00F97445" w:rsidP="00F97445">
            <w:pPr>
              <w:pStyle w:val="TAC"/>
              <w:rPr>
                <w:lang w:eastAsia="zh-CN"/>
              </w:rPr>
            </w:pPr>
            <w:r>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12841F81" w14:textId="77777777" w:rsidR="00F97445" w:rsidRPr="00EB5BDF" w:rsidRDefault="00F97445" w:rsidP="00F97445">
            <w:pPr>
              <w:pStyle w:val="TAC"/>
              <w:rPr>
                <w:lang w:eastAsia="zh-CN"/>
              </w:rPr>
            </w:pPr>
            <w:r>
              <w:rPr>
                <w:lang w:eastAsia="zh-CN"/>
              </w:rPr>
              <w:t>0</w:t>
            </w:r>
          </w:p>
        </w:tc>
      </w:tr>
      <w:tr w:rsidR="00F97445" w:rsidRPr="00A1115A" w14:paraId="7D865D8A" w14:textId="77777777" w:rsidTr="00F97445">
        <w:trPr>
          <w:jc w:val="center"/>
        </w:trPr>
        <w:tc>
          <w:tcPr>
            <w:tcW w:w="1307" w:type="dxa"/>
            <w:tcBorders>
              <w:top w:val="single" w:sz="4" w:space="0" w:color="auto"/>
              <w:left w:val="single" w:sz="4" w:space="0" w:color="auto"/>
              <w:bottom w:val="single" w:sz="4" w:space="0" w:color="auto"/>
              <w:right w:val="single" w:sz="6" w:space="0" w:color="auto"/>
            </w:tcBorders>
          </w:tcPr>
          <w:p w14:paraId="6D32D2C6" w14:textId="77777777" w:rsidR="00F97445" w:rsidRPr="00EB5BDF" w:rsidRDefault="00F97445" w:rsidP="00F97445">
            <w:pPr>
              <w:pStyle w:val="TAC"/>
              <w:rPr>
                <w:lang w:eastAsia="zh-CN"/>
              </w:rPr>
            </w:pPr>
            <w:r>
              <w:rPr>
                <w:lang w:eastAsia="zh-CN"/>
              </w:rPr>
              <w:t>CA_n102E</w:t>
            </w:r>
          </w:p>
        </w:tc>
        <w:tc>
          <w:tcPr>
            <w:tcW w:w="990" w:type="dxa"/>
            <w:tcBorders>
              <w:top w:val="single" w:sz="4" w:space="0" w:color="auto"/>
              <w:left w:val="single" w:sz="6" w:space="0" w:color="auto"/>
              <w:bottom w:val="single" w:sz="4" w:space="0" w:color="auto"/>
              <w:right w:val="single" w:sz="6" w:space="0" w:color="auto"/>
            </w:tcBorders>
          </w:tcPr>
          <w:p w14:paraId="51CCECD7" w14:textId="77777777" w:rsidR="00F97445" w:rsidRPr="00A1115A" w:rsidRDefault="00F97445" w:rsidP="00F97445">
            <w:pPr>
              <w:pStyle w:val="TAC"/>
              <w:rPr>
                <w:lang w:eastAsia="zh-CN"/>
              </w:rPr>
            </w:pPr>
            <w:r>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3DA6D823" w14:textId="77777777" w:rsidR="00F97445" w:rsidRPr="00EB5BDF" w:rsidRDefault="00F97445" w:rsidP="00F97445">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44BE7CFF" w14:textId="77777777" w:rsidR="00F97445" w:rsidRPr="00EB5BDF" w:rsidRDefault="00F97445" w:rsidP="00F97445">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ACE2B03" w14:textId="77777777" w:rsidR="00F97445" w:rsidRPr="00EB5BDF" w:rsidRDefault="00F97445" w:rsidP="00F97445">
            <w:pPr>
              <w:pStyle w:val="TAC"/>
              <w:rPr>
                <w:lang w:eastAsia="zh-CN"/>
              </w:rPr>
            </w:pPr>
            <w:r>
              <w:rPr>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3254ECE7" w14:textId="77777777" w:rsidR="00F97445" w:rsidRPr="00EB5BDF" w:rsidRDefault="00F97445" w:rsidP="00F97445">
            <w:pPr>
              <w:pStyle w:val="TAC"/>
              <w:rPr>
                <w:lang w:eastAsia="zh-CN"/>
              </w:rPr>
            </w:pPr>
            <w:r>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7F113973" w14:textId="77777777" w:rsidR="00F97445" w:rsidRPr="00A1115A" w:rsidRDefault="00F97445" w:rsidP="00F97445">
            <w:pPr>
              <w:pStyle w:val="TAC"/>
            </w:pPr>
          </w:p>
        </w:tc>
        <w:tc>
          <w:tcPr>
            <w:tcW w:w="1080" w:type="dxa"/>
            <w:tcBorders>
              <w:top w:val="single" w:sz="4" w:space="0" w:color="auto"/>
              <w:left w:val="single" w:sz="6" w:space="0" w:color="auto"/>
              <w:bottom w:val="single" w:sz="6" w:space="0" w:color="auto"/>
              <w:right w:val="single" w:sz="6" w:space="0" w:color="auto"/>
            </w:tcBorders>
          </w:tcPr>
          <w:p w14:paraId="52D5E152" w14:textId="77777777" w:rsidR="00F97445" w:rsidRPr="00EB5BDF" w:rsidRDefault="00F97445" w:rsidP="00F97445">
            <w:pPr>
              <w:pStyle w:val="TAC"/>
              <w:rPr>
                <w:lang w:eastAsia="zh-CN"/>
              </w:rPr>
            </w:pPr>
            <w:r>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7231DA08" w14:textId="77777777" w:rsidR="00F97445" w:rsidRPr="00EB5BDF" w:rsidRDefault="00F97445" w:rsidP="00F97445">
            <w:pPr>
              <w:pStyle w:val="TAC"/>
              <w:rPr>
                <w:lang w:eastAsia="zh-CN"/>
              </w:rPr>
            </w:pPr>
            <w:r>
              <w:rPr>
                <w:lang w:eastAsia="zh-CN"/>
              </w:rPr>
              <w:t>0</w:t>
            </w:r>
          </w:p>
        </w:tc>
      </w:tr>
      <w:tr w:rsidR="00F97445" w:rsidRPr="00A1115A" w14:paraId="7FE6156E" w14:textId="77777777" w:rsidTr="00F97445">
        <w:trPr>
          <w:jc w:val="center"/>
        </w:trPr>
        <w:tc>
          <w:tcPr>
            <w:tcW w:w="10635" w:type="dxa"/>
            <w:gridSpan w:val="9"/>
            <w:tcBorders>
              <w:left w:val="single" w:sz="4" w:space="0" w:color="auto"/>
              <w:bottom w:val="single" w:sz="6" w:space="0" w:color="auto"/>
              <w:right w:val="single" w:sz="4" w:space="0" w:color="auto"/>
            </w:tcBorders>
            <w:vAlign w:val="center"/>
          </w:tcPr>
          <w:p w14:paraId="26BF620F" w14:textId="77777777" w:rsidR="00F97445" w:rsidRDefault="00F97445" w:rsidP="00F97445">
            <w:pPr>
              <w:pStyle w:val="TAN"/>
            </w:pPr>
            <w:r w:rsidRPr="00A1115A">
              <w:t>NOTE 1:</w:t>
            </w:r>
            <w:r w:rsidRPr="00A1115A">
              <w:tab/>
              <w:t>5 MHz is not applicable for 30/60 kHz SCS.</w:t>
            </w:r>
          </w:p>
          <w:p w14:paraId="172194B8" w14:textId="77777777" w:rsidR="00F97445" w:rsidRDefault="00F97445" w:rsidP="00F97445">
            <w:pPr>
              <w:pStyle w:val="TAN"/>
            </w:pPr>
            <w:r w:rsidRPr="00A1115A">
              <w:t xml:space="preserve">NOTE </w:t>
            </w:r>
            <w:r>
              <w:t>2</w:t>
            </w:r>
            <w:r w:rsidRPr="00A1115A">
              <w:t>:</w:t>
            </w:r>
            <w:r w:rsidRPr="00A1115A">
              <w:tab/>
            </w:r>
            <w:r>
              <w:t xml:space="preserve">The aggregated bandwidth must be greater than or equal to the minimum for the bandwidth class </w:t>
            </w:r>
            <w:r w:rsidRPr="00F7464E">
              <w:t xml:space="preserve">defined in </w:t>
            </w:r>
            <w:r>
              <w:t>T</w:t>
            </w:r>
            <w:r w:rsidRPr="00F7464E">
              <w:t>able 5.3A.5-1, and smaller than or equal to the maximum aggregated bandwidth</w:t>
            </w:r>
            <w:r>
              <w:t>.</w:t>
            </w:r>
          </w:p>
          <w:p w14:paraId="7E532451" w14:textId="77777777" w:rsidR="00F97445" w:rsidRDefault="00F97445" w:rsidP="00F97445">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56A53095" w14:textId="77777777" w:rsidR="00F97445" w:rsidRDefault="00F97445" w:rsidP="00F97445">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p w14:paraId="1A45B965" w14:textId="77777777" w:rsidR="00F97445" w:rsidRPr="00A1115A" w:rsidRDefault="00F97445" w:rsidP="00F97445">
            <w:pPr>
              <w:pStyle w:val="TAN"/>
            </w:pPr>
            <w:r>
              <w:t xml:space="preserve">NOTE </w:t>
            </w:r>
            <w:r>
              <w:rPr>
                <w:rFonts w:hint="eastAsia"/>
                <w:lang w:eastAsia="zh-CN"/>
              </w:rPr>
              <w:t>5</w:t>
            </w:r>
            <w:r>
              <w:t xml:space="preserve">: </w:t>
            </w:r>
            <w:r>
              <w:tab/>
              <w:t>Only single uplink carriers with power class other than PC3 are listed.</w:t>
            </w:r>
          </w:p>
        </w:tc>
      </w:tr>
    </w:tbl>
    <w:p w14:paraId="38D11093" w14:textId="77777777" w:rsidR="00F97445" w:rsidRPr="00A1115A" w:rsidRDefault="00F97445" w:rsidP="00F97445"/>
    <w:p w14:paraId="4775BBBB" w14:textId="77777777" w:rsidR="00F97445" w:rsidRPr="00A1115A" w:rsidRDefault="00F97445" w:rsidP="00F97445"/>
    <w:p w14:paraId="0AAFD718" w14:textId="77777777" w:rsidR="00F97445" w:rsidRPr="00A1115A" w:rsidRDefault="00F97445" w:rsidP="00F97445">
      <w:pPr>
        <w:pStyle w:val="TH"/>
      </w:pPr>
      <w:r w:rsidRPr="00A1115A">
        <w:t>Table 5.5A.1-2: Void</w:t>
      </w:r>
    </w:p>
    <w:p w14:paraId="66AE179F" w14:textId="2CA49D93" w:rsidR="007D720E" w:rsidRPr="0001714A" w:rsidRDefault="0001714A" w:rsidP="0001714A">
      <w:pPr>
        <w:pStyle w:val="Separation"/>
        <w:ind w:left="0" w:firstLine="0"/>
      </w:pPr>
      <w:r w:rsidRPr="00FB1FFE">
        <w:rPr>
          <w:rFonts w:ascii="Times New Roman" w:eastAsia="??" w:hAnsi="Times New Roman"/>
          <w:color w:val="FF0000"/>
          <w:sz w:val="32"/>
          <w:szCs w:val="32"/>
        </w:rPr>
        <w:t>&lt;&lt;&lt; END OF CHANGES</w:t>
      </w:r>
      <w:r w:rsidR="00194190">
        <w:rPr>
          <w:rFonts w:ascii="Times New Roman" w:eastAsia="??" w:hAnsi="Times New Roman"/>
          <w:color w:val="FF0000"/>
          <w:sz w:val="32"/>
          <w:szCs w:val="32"/>
        </w:rPr>
        <w:t>&gt;&gt;&gt;</w:t>
      </w:r>
    </w:p>
    <w:sectPr w:rsidR="007D720E" w:rsidRPr="0001714A" w:rsidSect="0001714A">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1A565" w14:textId="77777777" w:rsidR="00FC0119" w:rsidRDefault="00FC0119">
      <w:r>
        <w:separator/>
      </w:r>
    </w:p>
  </w:endnote>
  <w:endnote w:type="continuationSeparator" w:id="0">
    <w:p w14:paraId="56D0767F" w14:textId="77777777" w:rsidR="00FC0119" w:rsidRDefault="00FC0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
    <w:altName w:val="Yu Gothic"/>
    <w:charset w:val="80"/>
    <w:family w:val="roman"/>
    <w:pitch w:val="default"/>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A8FFC" w14:textId="77777777" w:rsidR="00F97445" w:rsidRDefault="00F9744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87E11" w14:textId="77777777" w:rsidR="00FC0119" w:rsidRDefault="00FC0119">
      <w:r>
        <w:separator/>
      </w:r>
    </w:p>
  </w:footnote>
  <w:footnote w:type="continuationSeparator" w:id="0">
    <w:p w14:paraId="33D699F6" w14:textId="77777777" w:rsidR="00FC0119" w:rsidRDefault="00FC01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975CD" w14:textId="77777777" w:rsidR="00F97445" w:rsidRDefault="00F9744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410A7">
      <w:rPr>
        <w:rFonts w:ascii="Arial" w:hAnsi="Arial" w:cs="Arial"/>
        <w:b/>
        <w:noProof/>
        <w:sz w:val="18"/>
        <w:szCs w:val="18"/>
      </w:rPr>
      <w:t>6</w:t>
    </w:r>
    <w:r>
      <w:rPr>
        <w:rFonts w:ascii="Arial" w:hAnsi="Arial" w:cs="Arial"/>
        <w:b/>
        <w:sz w:val="18"/>
        <w:szCs w:val="18"/>
      </w:rPr>
      <w:fldChar w:fldCharType="end"/>
    </w:r>
  </w:p>
  <w:p w14:paraId="26191689" w14:textId="77777777" w:rsidR="00F97445" w:rsidRDefault="00F9744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351954079">
    <w:abstractNumId w:val="8"/>
  </w:num>
  <w:num w:numId="2" w16cid:durableId="1025600322">
    <w:abstractNumId w:val="25"/>
  </w:num>
  <w:num w:numId="3" w16cid:durableId="743768723">
    <w:abstractNumId w:val="3"/>
  </w:num>
  <w:num w:numId="4" w16cid:durableId="1779252967">
    <w:abstractNumId w:val="16"/>
  </w:num>
  <w:num w:numId="5" w16cid:durableId="1436174907">
    <w:abstractNumId w:val="12"/>
  </w:num>
  <w:num w:numId="6" w16cid:durableId="155875937">
    <w:abstractNumId w:val="24"/>
  </w:num>
  <w:num w:numId="7" w16cid:durableId="609823968">
    <w:abstractNumId w:val="26"/>
  </w:num>
  <w:num w:numId="8" w16cid:durableId="1177188463">
    <w:abstractNumId w:val="14"/>
  </w:num>
  <w:num w:numId="9" w16cid:durableId="5981676">
    <w:abstractNumId w:val="27"/>
  </w:num>
  <w:num w:numId="10" w16cid:durableId="1903297280">
    <w:abstractNumId w:val="10"/>
  </w:num>
  <w:num w:numId="11" w16cid:durableId="1328481349">
    <w:abstractNumId w:val="4"/>
  </w:num>
  <w:num w:numId="12" w16cid:durableId="153886754">
    <w:abstractNumId w:val="13"/>
  </w:num>
  <w:num w:numId="13" w16cid:durableId="767850007">
    <w:abstractNumId w:val="15"/>
  </w:num>
  <w:num w:numId="14" w16cid:durableId="1025985891">
    <w:abstractNumId w:val="11"/>
  </w:num>
  <w:num w:numId="15" w16cid:durableId="760684339">
    <w:abstractNumId w:val="0"/>
  </w:num>
  <w:num w:numId="16" w16cid:durableId="855968888">
    <w:abstractNumId w:val="23"/>
  </w:num>
  <w:num w:numId="17" w16cid:durableId="1436752926">
    <w:abstractNumId w:val="6"/>
  </w:num>
  <w:num w:numId="18" w16cid:durableId="5272624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57047958">
    <w:abstractNumId w:val="22"/>
  </w:num>
  <w:num w:numId="20" w16cid:durableId="1976638712">
    <w:abstractNumId w:val="17"/>
  </w:num>
  <w:num w:numId="21" w16cid:durableId="956643703">
    <w:abstractNumId w:val="7"/>
  </w:num>
  <w:num w:numId="22" w16cid:durableId="1179658529">
    <w:abstractNumId w:val="19"/>
  </w:num>
  <w:num w:numId="23" w16cid:durableId="2090299297">
    <w:abstractNumId w:val="21"/>
  </w:num>
  <w:num w:numId="24" w16cid:durableId="1266885673">
    <w:abstractNumId w:val="2"/>
  </w:num>
  <w:num w:numId="25" w16cid:durableId="1611888413">
    <w:abstractNumId w:val="9"/>
  </w:num>
  <w:num w:numId="26" w16cid:durableId="500387009">
    <w:abstractNumId w:val="20"/>
  </w:num>
  <w:num w:numId="27" w16cid:durableId="769280894">
    <w:abstractNumId w:val="5"/>
  </w:num>
  <w:num w:numId="28" w16cid:durableId="80631286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20514211">
    <w:abstractNumId w:val="28"/>
  </w:num>
  <w:num w:numId="30" w16cid:durableId="1585534520">
    <w:abstractNumId w:val="18"/>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5A93"/>
    <w:rsid w:val="0000655C"/>
    <w:rsid w:val="0001029C"/>
    <w:rsid w:val="00013A2B"/>
    <w:rsid w:val="00015D5E"/>
    <w:rsid w:val="0001714A"/>
    <w:rsid w:val="00017B2F"/>
    <w:rsid w:val="000206D9"/>
    <w:rsid w:val="00020BFE"/>
    <w:rsid w:val="00021843"/>
    <w:rsid w:val="00023DA8"/>
    <w:rsid w:val="00025642"/>
    <w:rsid w:val="00027AB0"/>
    <w:rsid w:val="00027AC3"/>
    <w:rsid w:val="00030E7E"/>
    <w:rsid w:val="00031ACE"/>
    <w:rsid w:val="00032268"/>
    <w:rsid w:val="00033397"/>
    <w:rsid w:val="000333EE"/>
    <w:rsid w:val="000334B2"/>
    <w:rsid w:val="00035A7C"/>
    <w:rsid w:val="00040095"/>
    <w:rsid w:val="00040BAD"/>
    <w:rsid w:val="00040F0A"/>
    <w:rsid w:val="000420B5"/>
    <w:rsid w:val="00042310"/>
    <w:rsid w:val="00044D5C"/>
    <w:rsid w:val="00047C1E"/>
    <w:rsid w:val="000509CD"/>
    <w:rsid w:val="00050F89"/>
    <w:rsid w:val="00051834"/>
    <w:rsid w:val="000521FF"/>
    <w:rsid w:val="00054A22"/>
    <w:rsid w:val="00055EE7"/>
    <w:rsid w:val="00056CDE"/>
    <w:rsid w:val="00060EE1"/>
    <w:rsid w:val="00062023"/>
    <w:rsid w:val="00063650"/>
    <w:rsid w:val="00063DF1"/>
    <w:rsid w:val="000655A6"/>
    <w:rsid w:val="00072410"/>
    <w:rsid w:val="00075F94"/>
    <w:rsid w:val="00080512"/>
    <w:rsid w:val="000808D0"/>
    <w:rsid w:val="0008433E"/>
    <w:rsid w:val="000844D2"/>
    <w:rsid w:val="000858E2"/>
    <w:rsid w:val="00086CAC"/>
    <w:rsid w:val="000871A9"/>
    <w:rsid w:val="00092C59"/>
    <w:rsid w:val="00093614"/>
    <w:rsid w:val="00093811"/>
    <w:rsid w:val="00095162"/>
    <w:rsid w:val="000A1303"/>
    <w:rsid w:val="000A3752"/>
    <w:rsid w:val="000A3ACF"/>
    <w:rsid w:val="000A3CD8"/>
    <w:rsid w:val="000A44E8"/>
    <w:rsid w:val="000A54FC"/>
    <w:rsid w:val="000A5B1D"/>
    <w:rsid w:val="000A6FB3"/>
    <w:rsid w:val="000A7498"/>
    <w:rsid w:val="000C1208"/>
    <w:rsid w:val="000C33CC"/>
    <w:rsid w:val="000C47C3"/>
    <w:rsid w:val="000C793E"/>
    <w:rsid w:val="000D2E8D"/>
    <w:rsid w:val="000D4514"/>
    <w:rsid w:val="000D58AB"/>
    <w:rsid w:val="000E201D"/>
    <w:rsid w:val="000E21D1"/>
    <w:rsid w:val="000E3AB7"/>
    <w:rsid w:val="000E6696"/>
    <w:rsid w:val="000F0085"/>
    <w:rsid w:val="000F728D"/>
    <w:rsid w:val="000F75C2"/>
    <w:rsid w:val="00100FB7"/>
    <w:rsid w:val="00101CE1"/>
    <w:rsid w:val="00104B2B"/>
    <w:rsid w:val="00105443"/>
    <w:rsid w:val="0010599C"/>
    <w:rsid w:val="00112C48"/>
    <w:rsid w:val="001135B6"/>
    <w:rsid w:val="00115405"/>
    <w:rsid w:val="00115BE4"/>
    <w:rsid w:val="001169E8"/>
    <w:rsid w:val="00116A59"/>
    <w:rsid w:val="0012286F"/>
    <w:rsid w:val="00122E19"/>
    <w:rsid w:val="00124844"/>
    <w:rsid w:val="00125E97"/>
    <w:rsid w:val="00127C09"/>
    <w:rsid w:val="001334B4"/>
    <w:rsid w:val="00133525"/>
    <w:rsid w:val="001342D9"/>
    <w:rsid w:val="001343C0"/>
    <w:rsid w:val="00134F7C"/>
    <w:rsid w:val="00140CA9"/>
    <w:rsid w:val="001475F8"/>
    <w:rsid w:val="0014768D"/>
    <w:rsid w:val="001478E3"/>
    <w:rsid w:val="00147C95"/>
    <w:rsid w:val="00152549"/>
    <w:rsid w:val="001526C4"/>
    <w:rsid w:val="00153474"/>
    <w:rsid w:val="001556B0"/>
    <w:rsid w:val="00156BFF"/>
    <w:rsid w:val="00157266"/>
    <w:rsid w:val="001579F2"/>
    <w:rsid w:val="00161E58"/>
    <w:rsid w:val="00162F83"/>
    <w:rsid w:val="0016336F"/>
    <w:rsid w:val="00165924"/>
    <w:rsid w:val="00165944"/>
    <w:rsid w:val="00170B96"/>
    <w:rsid w:val="00174554"/>
    <w:rsid w:val="00174BE7"/>
    <w:rsid w:val="00177B96"/>
    <w:rsid w:val="0018078F"/>
    <w:rsid w:val="00180AF9"/>
    <w:rsid w:val="00183F32"/>
    <w:rsid w:val="00184807"/>
    <w:rsid w:val="001852AD"/>
    <w:rsid w:val="00185F90"/>
    <w:rsid w:val="00187FD7"/>
    <w:rsid w:val="00190AD7"/>
    <w:rsid w:val="00191B4B"/>
    <w:rsid w:val="00191CC2"/>
    <w:rsid w:val="00194190"/>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66CB"/>
    <w:rsid w:val="001C6D19"/>
    <w:rsid w:val="001C7EFC"/>
    <w:rsid w:val="001D00A9"/>
    <w:rsid w:val="001D02C2"/>
    <w:rsid w:val="001D2C2F"/>
    <w:rsid w:val="001D5236"/>
    <w:rsid w:val="001D5593"/>
    <w:rsid w:val="001E0E4C"/>
    <w:rsid w:val="001E197B"/>
    <w:rsid w:val="001F0C1D"/>
    <w:rsid w:val="001F1132"/>
    <w:rsid w:val="001F168B"/>
    <w:rsid w:val="001F3595"/>
    <w:rsid w:val="001F5022"/>
    <w:rsid w:val="001F58B0"/>
    <w:rsid w:val="001F591D"/>
    <w:rsid w:val="001F66B8"/>
    <w:rsid w:val="0020037C"/>
    <w:rsid w:val="002058E3"/>
    <w:rsid w:val="00207950"/>
    <w:rsid w:val="00207CC4"/>
    <w:rsid w:val="00210D3D"/>
    <w:rsid w:val="00211C34"/>
    <w:rsid w:val="0021384B"/>
    <w:rsid w:val="00215222"/>
    <w:rsid w:val="0021692C"/>
    <w:rsid w:val="00217A47"/>
    <w:rsid w:val="00217C44"/>
    <w:rsid w:val="00221085"/>
    <w:rsid w:val="00221368"/>
    <w:rsid w:val="00221F4C"/>
    <w:rsid w:val="0022353A"/>
    <w:rsid w:val="00224585"/>
    <w:rsid w:val="00224615"/>
    <w:rsid w:val="0022655A"/>
    <w:rsid w:val="0022671A"/>
    <w:rsid w:val="002303ED"/>
    <w:rsid w:val="00230A31"/>
    <w:rsid w:val="002316A3"/>
    <w:rsid w:val="00231BDC"/>
    <w:rsid w:val="002321A5"/>
    <w:rsid w:val="00232276"/>
    <w:rsid w:val="002335D9"/>
    <w:rsid w:val="002347A2"/>
    <w:rsid w:val="002363B6"/>
    <w:rsid w:val="00237FAD"/>
    <w:rsid w:val="002424DB"/>
    <w:rsid w:val="00245960"/>
    <w:rsid w:val="002469D1"/>
    <w:rsid w:val="00250FDF"/>
    <w:rsid w:val="00253B7F"/>
    <w:rsid w:val="0025419E"/>
    <w:rsid w:val="00257260"/>
    <w:rsid w:val="002603E7"/>
    <w:rsid w:val="00260A17"/>
    <w:rsid w:val="002619E7"/>
    <w:rsid w:val="00264880"/>
    <w:rsid w:val="002675F0"/>
    <w:rsid w:val="00270A8A"/>
    <w:rsid w:val="00270B9F"/>
    <w:rsid w:val="00270C16"/>
    <w:rsid w:val="00271400"/>
    <w:rsid w:val="002727A5"/>
    <w:rsid w:val="0027503D"/>
    <w:rsid w:val="00290004"/>
    <w:rsid w:val="00292524"/>
    <w:rsid w:val="00293749"/>
    <w:rsid w:val="002A2A3C"/>
    <w:rsid w:val="002A6025"/>
    <w:rsid w:val="002B6339"/>
    <w:rsid w:val="002C2B7C"/>
    <w:rsid w:val="002C4057"/>
    <w:rsid w:val="002C7E45"/>
    <w:rsid w:val="002D05AC"/>
    <w:rsid w:val="002D10C2"/>
    <w:rsid w:val="002D60E5"/>
    <w:rsid w:val="002D6BC6"/>
    <w:rsid w:val="002E00EE"/>
    <w:rsid w:val="002E4833"/>
    <w:rsid w:val="002E488E"/>
    <w:rsid w:val="002E4A72"/>
    <w:rsid w:val="002E5A8F"/>
    <w:rsid w:val="002E6B4A"/>
    <w:rsid w:val="002F163E"/>
    <w:rsid w:val="002F2027"/>
    <w:rsid w:val="002F3E4C"/>
    <w:rsid w:val="002F5061"/>
    <w:rsid w:val="002F68B5"/>
    <w:rsid w:val="00301F3F"/>
    <w:rsid w:val="00302918"/>
    <w:rsid w:val="00303BB4"/>
    <w:rsid w:val="003065DF"/>
    <w:rsid w:val="00307D83"/>
    <w:rsid w:val="00310808"/>
    <w:rsid w:val="00315D15"/>
    <w:rsid w:val="0031614E"/>
    <w:rsid w:val="00317133"/>
    <w:rsid w:val="003172DC"/>
    <w:rsid w:val="003175E4"/>
    <w:rsid w:val="00321C83"/>
    <w:rsid w:val="003225F3"/>
    <w:rsid w:val="00323C64"/>
    <w:rsid w:val="0032546D"/>
    <w:rsid w:val="00334A02"/>
    <w:rsid w:val="00336EC1"/>
    <w:rsid w:val="00337EAC"/>
    <w:rsid w:val="0034083F"/>
    <w:rsid w:val="003454EB"/>
    <w:rsid w:val="00350C61"/>
    <w:rsid w:val="003512CD"/>
    <w:rsid w:val="0035462D"/>
    <w:rsid w:val="00355195"/>
    <w:rsid w:val="00355775"/>
    <w:rsid w:val="00364F44"/>
    <w:rsid w:val="00366155"/>
    <w:rsid w:val="00366226"/>
    <w:rsid w:val="00370DE6"/>
    <w:rsid w:val="003765B8"/>
    <w:rsid w:val="00377D0D"/>
    <w:rsid w:val="00377F48"/>
    <w:rsid w:val="00384FC7"/>
    <w:rsid w:val="003951FC"/>
    <w:rsid w:val="00396645"/>
    <w:rsid w:val="003973CE"/>
    <w:rsid w:val="003A3227"/>
    <w:rsid w:val="003A32FD"/>
    <w:rsid w:val="003A6A4D"/>
    <w:rsid w:val="003A6DAF"/>
    <w:rsid w:val="003A7A73"/>
    <w:rsid w:val="003A7EDE"/>
    <w:rsid w:val="003B0D34"/>
    <w:rsid w:val="003B3431"/>
    <w:rsid w:val="003B41F2"/>
    <w:rsid w:val="003B598F"/>
    <w:rsid w:val="003B5B15"/>
    <w:rsid w:val="003B6A9F"/>
    <w:rsid w:val="003C100D"/>
    <w:rsid w:val="003C2F4D"/>
    <w:rsid w:val="003C3971"/>
    <w:rsid w:val="003C3C87"/>
    <w:rsid w:val="003C5367"/>
    <w:rsid w:val="003C6BC5"/>
    <w:rsid w:val="003D2138"/>
    <w:rsid w:val="003D2424"/>
    <w:rsid w:val="003D4390"/>
    <w:rsid w:val="003E1D7C"/>
    <w:rsid w:val="003E2744"/>
    <w:rsid w:val="003E5C01"/>
    <w:rsid w:val="003F1C7A"/>
    <w:rsid w:val="003F2FF1"/>
    <w:rsid w:val="003F7E5C"/>
    <w:rsid w:val="00400B77"/>
    <w:rsid w:val="004036CA"/>
    <w:rsid w:val="00406E33"/>
    <w:rsid w:val="00407B4C"/>
    <w:rsid w:val="004112B8"/>
    <w:rsid w:val="004116AC"/>
    <w:rsid w:val="00414139"/>
    <w:rsid w:val="00416F94"/>
    <w:rsid w:val="00417A72"/>
    <w:rsid w:val="004210D1"/>
    <w:rsid w:val="004225CD"/>
    <w:rsid w:val="004227F1"/>
    <w:rsid w:val="00423334"/>
    <w:rsid w:val="00424C52"/>
    <w:rsid w:val="00427EA0"/>
    <w:rsid w:val="00431BB9"/>
    <w:rsid w:val="00431FF3"/>
    <w:rsid w:val="004329D0"/>
    <w:rsid w:val="00432D3A"/>
    <w:rsid w:val="004345EC"/>
    <w:rsid w:val="00437C2E"/>
    <w:rsid w:val="00440A80"/>
    <w:rsid w:val="004410A7"/>
    <w:rsid w:val="0044347C"/>
    <w:rsid w:val="00445343"/>
    <w:rsid w:val="00450256"/>
    <w:rsid w:val="0045193A"/>
    <w:rsid w:val="004519E8"/>
    <w:rsid w:val="004541C0"/>
    <w:rsid w:val="004565A0"/>
    <w:rsid w:val="0045732B"/>
    <w:rsid w:val="00457436"/>
    <w:rsid w:val="0046489A"/>
    <w:rsid w:val="00465515"/>
    <w:rsid w:val="00470A8A"/>
    <w:rsid w:val="00470D6D"/>
    <w:rsid w:val="00473AD3"/>
    <w:rsid w:val="00474402"/>
    <w:rsid w:val="004749BD"/>
    <w:rsid w:val="00475FC1"/>
    <w:rsid w:val="00481047"/>
    <w:rsid w:val="00481E0F"/>
    <w:rsid w:val="004830FF"/>
    <w:rsid w:val="004858F4"/>
    <w:rsid w:val="00486A6B"/>
    <w:rsid w:val="00490073"/>
    <w:rsid w:val="00490AC7"/>
    <w:rsid w:val="00492D15"/>
    <w:rsid w:val="00495D2E"/>
    <w:rsid w:val="004A6F44"/>
    <w:rsid w:val="004B0829"/>
    <w:rsid w:val="004B3653"/>
    <w:rsid w:val="004B77BA"/>
    <w:rsid w:val="004C12D0"/>
    <w:rsid w:val="004C2574"/>
    <w:rsid w:val="004C5414"/>
    <w:rsid w:val="004C5743"/>
    <w:rsid w:val="004C5A51"/>
    <w:rsid w:val="004C5BA1"/>
    <w:rsid w:val="004C619F"/>
    <w:rsid w:val="004C6989"/>
    <w:rsid w:val="004C6F0F"/>
    <w:rsid w:val="004D33CE"/>
    <w:rsid w:val="004D3578"/>
    <w:rsid w:val="004D5294"/>
    <w:rsid w:val="004E1944"/>
    <w:rsid w:val="004E213A"/>
    <w:rsid w:val="004E3A57"/>
    <w:rsid w:val="004E3F98"/>
    <w:rsid w:val="004E5A72"/>
    <w:rsid w:val="004F0988"/>
    <w:rsid w:val="004F1905"/>
    <w:rsid w:val="004F3340"/>
    <w:rsid w:val="004F4DA5"/>
    <w:rsid w:val="004F5900"/>
    <w:rsid w:val="004F737E"/>
    <w:rsid w:val="00501F25"/>
    <w:rsid w:val="00502F62"/>
    <w:rsid w:val="00503985"/>
    <w:rsid w:val="005055EB"/>
    <w:rsid w:val="00505852"/>
    <w:rsid w:val="00505879"/>
    <w:rsid w:val="00505B9E"/>
    <w:rsid w:val="00510636"/>
    <w:rsid w:val="00512C26"/>
    <w:rsid w:val="00515E7A"/>
    <w:rsid w:val="00522B71"/>
    <w:rsid w:val="00525854"/>
    <w:rsid w:val="0052767C"/>
    <w:rsid w:val="0053388B"/>
    <w:rsid w:val="00535773"/>
    <w:rsid w:val="0053687D"/>
    <w:rsid w:val="005378E9"/>
    <w:rsid w:val="005405F7"/>
    <w:rsid w:val="00541F4A"/>
    <w:rsid w:val="005421B7"/>
    <w:rsid w:val="00543AAC"/>
    <w:rsid w:val="00543E6C"/>
    <w:rsid w:val="00543FE0"/>
    <w:rsid w:val="0054635B"/>
    <w:rsid w:val="00551159"/>
    <w:rsid w:val="005513F3"/>
    <w:rsid w:val="00554867"/>
    <w:rsid w:val="005562B5"/>
    <w:rsid w:val="005601BE"/>
    <w:rsid w:val="00560C49"/>
    <w:rsid w:val="00563205"/>
    <w:rsid w:val="005641E3"/>
    <w:rsid w:val="00565087"/>
    <w:rsid w:val="005658DD"/>
    <w:rsid w:val="00566192"/>
    <w:rsid w:val="00571960"/>
    <w:rsid w:val="00575738"/>
    <w:rsid w:val="0058231D"/>
    <w:rsid w:val="00583DA6"/>
    <w:rsid w:val="00584939"/>
    <w:rsid w:val="00592085"/>
    <w:rsid w:val="00594474"/>
    <w:rsid w:val="00595739"/>
    <w:rsid w:val="00597B11"/>
    <w:rsid w:val="005A0EDA"/>
    <w:rsid w:val="005B0FDD"/>
    <w:rsid w:val="005B243E"/>
    <w:rsid w:val="005B2844"/>
    <w:rsid w:val="005B3923"/>
    <w:rsid w:val="005B545B"/>
    <w:rsid w:val="005B6FE1"/>
    <w:rsid w:val="005B7675"/>
    <w:rsid w:val="005C5F1C"/>
    <w:rsid w:val="005C68D3"/>
    <w:rsid w:val="005C71D3"/>
    <w:rsid w:val="005C7261"/>
    <w:rsid w:val="005C76C9"/>
    <w:rsid w:val="005D09EE"/>
    <w:rsid w:val="005D2E01"/>
    <w:rsid w:val="005D3239"/>
    <w:rsid w:val="005D3A01"/>
    <w:rsid w:val="005D6110"/>
    <w:rsid w:val="005D65DB"/>
    <w:rsid w:val="005D6732"/>
    <w:rsid w:val="005D7526"/>
    <w:rsid w:val="005E0382"/>
    <w:rsid w:val="005E2190"/>
    <w:rsid w:val="005E4BB2"/>
    <w:rsid w:val="005F185C"/>
    <w:rsid w:val="005F252E"/>
    <w:rsid w:val="005F32EE"/>
    <w:rsid w:val="00601834"/>
    <w:rsid w:val="00602AEA"/>
    <w:rsid w:val="00602E77"/>
    <w:rsid w:val="00602F10"/>
    <w:rsid w:val="006034FE"/>
    <w:rsid w:val="006056B6"/>
    <w:rsid w:val="00605BE3"/>
    <w:rsid w:val="00607E46"/>
    <w:rsid w:val="00610BAA"/>
    <w:rsid w:val="00613596"/>
    <w:rsid w:val="00614FDF"/>
    <w:rsid w:val="00617F6D"/>
    <w:rsid w:val="006226B8"/>
    <w:rsid w:val="00623E14"/>
    <w:rsid w:val="00627C05"/>
    <w:rsid w:val="00631559"/>
    <w:rsid w:val="0063239C"/>
    <w:rsid w:val="0063543D"/>
    <w:rsid w:val="0063650C"/>
    <w:rsid w:val="0063665D"/>
    <w:rsid w:val="00640DF6"/>
    <w:rsid w:val="006425C8"/>
    <w:rsid w:val="00643124"/>
    <w:rsid w:val="00646024"/>
    <w:rsid w:val="00647114"/>
    <w:rsid w:val="00650A83"/>
    <w:rsid w:val="00651F63"/>
    <w:rsid w:val="00653B6F"/>
    <w:rsid w:val="0065555E"/>
    <w:rsid w:val="00661253"/>
    <w:rsid w:val="00661EB8"/>
    <w:rsid w:val="00666932"/>
    <w:rsid w:val="00670333"/>
    <w:rsid w:val="006720B3"/>
    <w:rsid w:val="00674090"/>
    <w:rsid w:val="00680E3D"/>
    <w:rsid w:val="00681A0A"/>
    <w:rsid w:val="00682AFA"/>
    <w:rsid w:val="006838EF"/>
    <w:rsid w:val="006859A6"/>
    <w:rsid w:val="00686CFE"/>
    <w:rsid w:val="00690C68"/>
    <w:rsid w:val="00691BE4"/>
    <w:rsid w:val="00692E77"/>
    <w:rsid w:val="006937D0"/>
    <w:rsid w:val="00693EF5"/>
    <w:rsid w:val="006977F9"/>
    <w:rsid w:val="006A0D62"/>
    <w:rsid w:val="006A1017"/>
    <w:rsid w:val="006A3080"/>
    <w:rsid w:val="006A323F"/>
    <w:rsid w:val="006A4AC2"/>
    <w:rsid w:val="006B02A5"/>
    <w:rsid w:val="006B1CB4"/>
    <w:rsid w:val="006B30D0"/>
    <w:rsid w:val="006B4A75"/>
    <w:rsid w:val="006B5F25"/>
    <w:rsid w:val="006B6274"/>
    <w:rsid w:val="006B6423"/>
    <w:rsid w:val="006C02B0"/>
    <w:rsid w:val="006C38DF"/>
    <w:rsid w:val="006C3D95"/>
    <w:rsid w:val="006C4D8C"/>
    <w:rsid w:val="006C5260"/>
    <w:rsid w:val="006C5CB2"/>
    <w:rsid w:val="006D43D4"/>
    <w:rsid w:val="006D55F8"/>
    <w:rsid w:val="006D5C21"/>
    <w:rsid w:val="006D698C"/>
    <w:rsid w:val="006E2684"/>
    <w:rsid w:val="006E5C86"/>
    <w:rsid w:val="006E753A"/>
    <w:rsid w:val="006E7CA8"/>
    <w:rsid w:val="006F0C68"/>
    <w:rsid w:val="006F0F5F"/>
    <w:rsid w:val="006F38C4"/>
    <w:rsid w:val="00701116"/>
    <w:rsid w:val="0070308D"/>
    <w:rsid w:val="007031C3"/>
    <w:rsid w:val="007052C8"/>
    <w:rsid w:val="00706EF9"/>
    <w:rsid w:val="00712297"/>
    <w:rsid w:val="00713C44"/>
    <w:rsid w:val="007141D8"/>
    <w:rsid w:val="00714C03"/>
    <w:rsid w:val="00717F5C"/>
    <w:rsid w:val="00724833"/>
    <w:rsid w:val="007252D8"/>
    <w:rsid w:val="00727C2B"/>
    <w:rsid w:val="007314AA"/>
    <w:rsid w:val="0073229A"/>
    <w:rsid w:val="00734A5B"/>
    <w:rsid w:val="007351C5"/>
    <w:rsid w:val="00736979"/>
    <w:rsid w:val="0074026F"/>
    <w:rsid w:val="0074143C"/>
    <w:rsid w:val="0074178E"/>
    <w:rsid w:val="007429F6"/>
    <w:rsid w:val="00742FB7"/>
    <w:rsid w:val="00744E76"/>
    <w:rsid w:val="0074559A"/>
    <w:rsid w:val="007528CC"/>
    <w:rsid w:val="0075443C"/>
    <w:rsid w:val="00757176"/>
    <w:rsid w:val="00761EE2"/>
    <w:rsid w:val="007623D9"/>
    <w:rsid w:val="00767A11"/>
    <w:rsid w:val="00767A50"/>
    <w:rsid w:val="00773F04"/>
    <w:rsid w:val="0077467A"/>
    <w:rsid w:val="00774DA4"/>
    <w:rsid w:val="00774F74"/>
    <w:rsid w:val="00781F0F"/>
    <w:rsid w:val="00782CD8"/>
    <w:rsid w:val="00783144"/>
    <w:rsid w:val="00786C43"/>
    <w:rsid w:val="00794957"/>
    <w:rsid w:val="007964E8"/>
    <w:rsid w:val="00796827"/>
    <w:rsid w:val="007A063D"/>
    <w:rsid w:val="007A1601"/>
    <w:rsid w:val="007A256E"/>
    <w:rsid w:val="007A501A"/>
    <w:rsid w:val="007A5082"/>
    <w:rsid w:val="007B0250"/>
    <w:rsid w:val="007B25CD"/>
    <w:rsid w:val="007B521B"/>
    <w:rsid w:val="007B600E"/>
    <w:rsid w:val="007C049B"/>
    <w:rsid w:val="007C105A"/>
    <w:rsid w:val="007C3D17"/>
    <w:rsid w:val="007C4FE4"/>
    <w:rsid w:val="007D05F0"/>
    <w:rsid w:val="007D5646"/>
    <w:rsid w:val="007D720E"/>
    <w:rsid w:val="007D76A5"/>
    <w:rsid w:val="007D7B0E"/>
    <w:rsid w:val="007D7E1E"/>
    <w:rsid w:val="007E02B7"/>
    <w:rsid w:val="007E07FA"/>
    <w:rsid w:val="007E1054"/>
    <w:rsid w:val="007E2138"/>
    <w:rsid w:val="007E3C35"/>
    <w:rsid w:val="007E6A6B"/>
    <w:rsid w:val="007F0F4A"/>
    <w:rsid w:val="007F7316"/>
    <w:rsid w:val="007F7979"/>
    <w:rsid w:val="007F7BC6"/>
    <w:rsid w:val="00800A27"/>
    <w:rsid w:val="00801079"/>
    <w:rsid w:val="00801660"/>
    <w:rsid w:val="008028A4"/>
    <w:rsid w:val="00806FB9"/>
    <w:rsid w:val="00811987"/>
    <w:rsid w:val="0081252D"/>
    <w:rsid w:val="00813262"/>
    <w:rsid w:val="008143EA"/>
    <w:rsid w:val="00815C68"/>
    <w:rsid w:val="00815F3C"/>
    <w:rsid w:val="008252A3"/>
    <w:rsid w:val="0082576B"/>
    <w:rsid w:val="00826C59"/>
    <w:rsid w:val="00830747"/>
    <w:rsid w:val="0083467D"/>
    <w:rsid w:val="00837470"/>
    <w:rsid w:val="00837DB0"/>
    <w:rsid w:val="008412B4"/>
    <w:rsid w:val="00842A10"/>
    <w:rsid w:val="008507C6"/>
    <w:rsid w:val="0085096F"/>
    <w:rsid w:val="00851EB7"/>
    <w:rsid w:val="00855461"/>
    <w:rsid w:val="00856012"/>
    <w:rsid w:val="008624D2"/>
    <w:rsid w:val="00863A57"/>
    <w:rsid w:val="00864D83"/>
    <w:rsid w:val="00866D3D"/>
    <w:rsid w:val="00870374"/>
    <w:rsid w:val="008768CA"/>
    <w:rsid w:val="008835DA"/>
    <w:rsid w:val="008840BC"/>
    <w:rsid w:val="00890C2A"/>
    <w:rsid w:val="00892AF6"/>
    <w:rsid w:val="0089478D"/>
    <w:rsid w:val="00896937"/>
    <w:rsid w:val="00897D14"/>
    <w:rsid w:val="008A1012"/>
    <w:rsid w:val="008A1292"/>
    <w:rsid w:val="008A41C7"/>
    <w:rsid w:val="008A5520"/>
    <w:rsid w:val="008A5DB5"/>
    <w:rsid w:val="008A729F"/>
    <w:rsid w:val="008B122D"/>
    <w:rsid w:val="008B218B"/>
    <w:rsid w:val="008B25FF"/>
    <w:rsid w:val="008B4CCC"/>
    <w:rsid w:val="008B775E"/>
    <w:rsid w:val="008B7C7F"/>
    <w:rsid w:val="008B7DFC"/>
    <w:rsid w:val="008C1134"/>
    <w:rsid w:val="008C219F"/>
    <w:rsid w:val="008C2286"/>
    <w:rsid w:val="008C2672"/>
    <w:rsid w:val="008C2731"/>
    <w:rsid w:val="008C384C"/>
    <w:rsid w:val="008C5E79"/>
    <w:rsid w:val="008D1E3C"/>
    <w:rsid w:val="008D2726"/>
    <w:rsid w:val="008D3611"/>
    <w:rsid w:val="008D6326"/>
    <w:rsid w:val="008E0889"/>
    <w:rsid w:val="008E0E2A"/>
    <w:rsid w:val="008E1C03"/>
    <w:rsid w:val="008E21AE"/>
    <w:rsid w:val="008E245E"/>
    <w:rsid w:val="008E386A"/>
    <w:rsid w:val="008E54ED"/>
    <w:rsid w:val="008E6453"/>
    <w:rsid w:val="008E7AD5"/>
    <w:rsid w:val="008F520B"/>
    <w:rsid w:val="008F623C"/>
    <w:rsid w:val="008F666D"/>
    <w:rsid w:val="008F7AB3"/>
    <w:rsid w:val="008F7C61"/>
    <w:rsid w:val="009005E7"/>
    <w:rsid w:val="00900B7D"/>
    <w:rsid w:val="009018FB"/>
    <w:rsid w:val="009019AD"/>
    <w:rsid w:val="0090271F"/>
    <w:rsid w:val="00902E23"/>
    <w:rsid w:val="00902F89"/>
    <w:rsid w:val="00903F66"/>
    <w:rsid w:val="009076F3"/>
    <w:rsid w:val="0091033C"/>
    <w:rsid w:val="009114D7"/>
    <w:rsid w:val="0091348E"/>
    <w:rsid w:val="00917CCB"/>
    <w:rsid w:val="009303C2"/>
    <w:rsid w:val="00931CD7"/>
    <w:rsid w:val="00932A1C"/>
    <w:rsid w:val="0093653A"/>
    <w:rsid w:val="009373CC"/>
    <w:rsid w:val="009373D0"/>
    <w:rsid w:val="00941310"/>
    <w:rsid w:val="00942EC2"/>
    <w:rsid w:val="00943699"/>
    <w:rsid w:val="00946FCA"/>
    <w:rsid w:val="009514B7"/>
    <w:rsid w:val="00951BC7"/>
    <w:rsid w:val="009558F5"/>
    <w:rsid w:val="009618A3"/>
    <w:rsid w:val="009626A9"/>
    <w:rsid w:val="00966D13"/>
    <w:rsid w:val="00967630"/>
    <w:rsid w:val="00973CA9"/>
    <w:rsid w:val="00974499"/>
    <w:rsid w:val="00975ACC"/>
    <w:rsid w:val="009765BE"/>
    <w:rsid w:val="009809E0"/>
    <w:rsid w:val="00982D11"/>
    <w:rsid w:val="009846DA"/>
    <w:rsid w:val="00985CA5"/>
    <w:rsid w:val="009926FC"/>
    <w:rsid w:val="00994459"/>
    <w:rsid w:val="0099483D"/>
    <w:rsid w:val="00996D60"/>
    <w:rsid w:val="009974A0"/>
    <w:rsid w:val="00997908"/>
    <w:rsid w:val="00997B6E"/>
    <w:rsid w:val="009A14A9"/>
    <w:rsid w:val="009B17F1"/>
    <w:rsid w:val="009B1D9F"/>
    <w:rsid w:val="009B36E9"/>
    <w:rsid w:val="009B52DA"/>
    <w:rsid w:val="009B5E1B"/>
    <w:rsid w:val="009B6AEE"/>
    <w:rsid w:val="009B705A"/>
    <w:rsid w:val="009B7989"/>
    <w:rsid w:val="009C0033"/>
    <w:rsid w:val="009C0581"/>
    <w:rsid w:val="009C0ED3"/>
    <w:rsid w:val="009C14EF"/>
    <w:rsid w:val="009C578A"/>
    <w:rsid w:val="009C5D3A"/>
    <w:rsid w:val="009C7A7B"/>
    <w:rsid w:val="009D09A0"/>
    <w:rsid w:val="009D1948"/>
    <w:rsid w:val="009D73DD"/>
    <w:rsid w:val="009E0116"/>
    <w:rsid w:val="009E3411"/>
    <w:rsid w:val="009E6320"/>
    <w:rsid w:val="009E6CB8"/>
    <w:rsid w:val="009E700A"/>
    <w:rsid w:val="009E751B"/>
    <w:rsid w:val="009F0FC0"/>
    <w:rsid w:val="009F37B7"/>
    <w:rsid w:val="009F3E25"/>
    <w:rsid w:val="009F475E"/>
    <w:rsid w:val="009F562B"/>
    <w:rsid w:val="009F6C28"/>
    <w:rsid w:val="00A049E7"/>
    <w:rsid w:val="00A070B3"/>
    <w:rsid w:val="00A10F02"/>
    <w:rsid w:val="00A1115A"/>
    <w:rsid w:val="00A119CF"/>
    <w:rsid w:val="00A164B4"/>
    <w:rsid w:val="00A16FB8"/>
    <w:rsid w:val="00A207C9"/>
    <w:rsid w:val="00A211EB"/>
    <w:rsid w:val="00A25397"/>
    <w:rsid w:val="00A26956"/>
    <w:rsid w:val="00A27486"/>
    <w:rsid w:val="00A33C2E"/>
    <w:rsid w:val="00A352F4"/>
    <w:rsid w:val="00A362F3"/>
    <w:rsid w:val="00A36519"/>
    <w:rsid w:val="00A366CA"/>
    <w:rsid w:val="00A36778"/>
    <w:rsid w:val="00A40149"/>
    <w:rsid w:val="00A45094"/>
    <w:rsid w:val="00A454AD"/>
    <w:rsid w:val="00A46D54"/>
    <w:rsid w:val="00A526B2"/>
    <w:rsid w:val="00A53724"/>
    <w:rsid w:val="00A539E6"/>
    <w:rsid w:val="00A5420F"/>
    <w:rsid w:val="00A56066"/>
    <w:rsid w:val="00A566BC"/>
    <w:rsid w:val="00A6431B"/>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A2F75"/>
    <w:rsid w:val="00AA3B91"/>
    <w:rsid w:val="00AA4228"/>
    <w:rsid w:val="00AA622B"/>
    <w:rsid w:val="00AA65E1"/>
    <w:rsid w:val="00AA7FAB"/>
    <w:rsid w:val="00AB206A"/>
    <w:rsid w:val="00AB2784"/>
    <w:rsid w:val="00AB5BD9"/>
    <w:rsid w:val="00AB6059"/>
    <w:rsid w:val="00AB7E43"/>
    <w:rsid w:val="00AC0C13"/>
    <w:rsid w:val="00AC339D"/>
    <w:rsid w:val="00AC49EF"/>
    <w:rsid w:val="00AC5371"/>
    <w:rsid w:val="00AC6BC6"/>
    <w:rsid w:val="00AC6FDD"/>
    <w:rsid w:val="00AD00C0"/>
    <w:rsid w:val="00AD1607"/>
    <w:rsid w:val="00AD356B"/>
    <w:rsid w:val="00AD5C3C"/>
    <w:rsid w:val="00AD5C85"/>
    <w:rsid w:val="00AD6357"/>
    <w:rsid w:val="00AE160E"/>
    <w:rsid w:val="00AE2685"/>
    <w:rsid w:val="00AE29D0"/>
    <w:rsid w:val="00AE65E2"/>
    <w:rsid w:val="00AE79B4"/>
    <w:rsid w:val="00AE7BCE"/>
    <w:rsid w:val="00AF15B6"/>
    <w:rsid w:val="00AF206D"/>
    <w:rsid w:val="00AF301F"/>
    <w:rsid w:val="00AF5BD1"/>
    <w:rsid w:val="00AF72FA"/>
    <w:rsid w:val="00B00255"/>
    <w:rsid w:val="00B0175E"/>
    <w:rsid w:val="00B0397D"/>
    <w:rsid w:val="00B03E45"/>
    <w:rsid w:val="00B054A3"/>
    <w:rsid w:val="00B06D1A"/>
    <w:rsid w:val="00B10356"/>
    <w:rsid w:val="00B11B14"/>
    <w:rsid w:val="00B123A8"/>
    <w:rsid w:val="00B13263"/>
    <w:rsid w:val="00B15449"/>
    <w:rsid w:val="00B1598C"/>
    <w:rsid w:val="00B15A54"/>
    <w:rsid w:val="00B2377C"/>
    <w:rsid w:val="00B3225C"/>
    <w:rsid w:val="00B322F7"/>
    <w:rsid w:val="00B33B71"/>
    <w:rsid w:val="00B34C07"/>
    <w:rsid w:val="00B426B9"/>
    <w:rsid w:val="00B43CD1"/>
    <w:rsid w:val="00B456FF"/>
    <w:rsid w:val="00B4768B"/>
    <w:rsid w:val="00B47CB5"/>
    <w:rsid w:val="00B51B43"/>
    <w:rsid w:val="00B51F53"/>
    <w:rsid w:val="00B5331E"/>
    <w:rsid w:val="00B551B2"/>
    <w:rsid w:val="00B65061"/>
    <w:rsid w:val="00B65A28"/>
    <w:rsid w:val="00B6734D"/>
    <w:rsid w:val="00B734DC"/>
    <w:rsid w:val="00B74C3B"/>
    <w:rsid w:val="00B7500A"/>
    <w:rsid w:val="00B76B68"/>
    <w:rsid w:val="00B77C7E"/>
    <w:rsid w:val="00B878C4"/>
    <w:rsid w:val="00B93086"/>
    <w:rsid w:val="00BA156A"/>
    <w:rsid w:val="00BA1804"/>
    <w:rsid w:val="00BA19ED"/>
    <w:rsid w:val="00BA1BC7"/>
    <w:rsid w:val="00BA1C65"/>
    <w:rsid w:val="00BA241A"/>
    <w:rsid w:val="00BA4B8D"/>
    <w:rsid w:val="00BA5682"/>
    <w:rsid w:val="00BA7F7D"/>
    <w:rsid w:val="00BB0027"/>
    <w:rsid w:val="00BB00AB"/>
    <w:rsid w:val="00BB062C"/>
    <w:rsid w:val="00BB0AA2"/>
    <w:rsid w:val="00BB492F"/>
    <w:rsid w:val="00BB5480"/>
    <w:rsid w:val="00BB5D60"/>
    <w:rsid w:val="00BC0F7D"/>
    <w:rsid w:val="00BC3773"/>
    <w:rsid w:val="00BC447D"/>
    <w:rsid w:val="00BC50D3"/>
    <w:rsid w:val="00BC725D"/>
    <w:rsid w:val="00BD7A18"/>
    <w:rsid w:val="00BD7D31"/>
    <w:rsid w:val="00BE0E33"/>
    <w:rsid w:val="00BE3255"/>
    <w:rsid w:val="00BE71BF"/>
    <w:rsid w:val="00BF128E"/>
    <w:rsid w:val="00BF2D9C"/>
    <w:rsid w:val="00BF3FD9"/>
    <w:rsid w:val="00BF4257"/>
    <w:rsid w:val="00C04ECB"/>
    <w:rsid w:val="00C05F6F"/>
    <w:rsid w:val="00C0635C"/>
    <w:rsid w:val="00C06935"/>
    <w:rsid w:val="00C074DD"/>
    <w:rsid w:val="00C07CE6"/>
    <w:rsid w:val="00C12CDC"/>
    <w:rsid w:val="00C132F8"/>
    <w:rsid w:val="00C14550"/>
    <w:rsid w:val="00C1496A"/>
    <w:rsid w:val="00C20485"/>
    <w:rsid w:val="00C22228"/>
    <w:rsid w:val="00C23072"/>
    <w:rsid w:val="00C23848"/>
    <w:rsid w:val="00C2473C"/>
    <w:rsid w:val="00C24BA5"/>
    <w:rsid w:val="00C24C8F"/>
    <w:rsid w:val="00C310D8"/>
    <w:rsid w:val="00C33079"/>
    <w:rsid w:val="00C338A2"/>
    <w:rsid w:val="00C35D69"/>
    <w:rsid w:val="00C43DC9"/>
    <w:rsid w:val="00C43FBA"/>
    <w:rsid w:val="00C44B83"/>
    <w:rsid w:val="00C45231"/>
    <w:rsid w:val="00C47A87"/>
    <w:rsid w:val="00C51310"/>
    <w:rsid w:val="00C51516"/>
    <w:rsid w:val="00C51BCE"/>
    <w:rsid w:val="00C5482D"/>
    <w:rsid w:val="00C600AD"/>
    <w:rsid w:val="00C63AD9"/>
    <w:rsid w:val="00C63AF3"/>
    <w:rsid w:val="00C65F81"/>
    <w:rsid w:val="00C67D5E"/>
    <w:rsid w:val="00C7166F"/>
    <w:rsid w:val="00C72833"/>
    <w:rsid w:val="00C74E58"/>
    <w:rsid w:val="00C75F4A"/>
    <w:rsid w:val="00C77F35"/>
    <w:rsid w:val="00C77FF4"/>
    <w:rsid w:val="00C80F1D"/>
    <w:rsid w:val="00C81D5D"/>
    <w:rsid w:val="00C86CDF"/>
    <w:rsid w:val="00C87E3A"/>
    <w:rsid w:val="00C93F40"/>
    <w:rsid w:val="00C97D6F"/>
    <w:rsid w:val="00CA3D0C"/>
    <w:rsid w:val="00CA575B"/>
    <w:rsid w:val="00CA5CB2"/>
    <w:rsid w:val="00CA7AD4"/>
    <w:rsid w:val="00CA7C34"/>
    <w:rsid w:val="00CB116D"/>
    <w:rsid w:val="00CB17F5"/>
    <w:rsid w:val="00CB5408"/>
    <w:rsid w:val="00CC051F"/>
    <w:rsid w:val="00CC3420"/>
    <w:rsid w:val="00CC50FA"/>
    <w:rsid w:val="00CC67D6"/>
    <w:rsid w:val="00CC7E53"/>
    <w:rsid w:val="00CD016E"/>
    <w:rsid w:val="00CD02BB"/>
    <w:rsid w:val="00CD02E2"/>
    <w:rsid w:val="00CD0E42"/>
    <w:rsid w:val="00CD0F2E"/>
    <w:rsid w:val="00CD30A5"/>
    <w:rsid w:val="00CD3B10"/>
    <w:rsid w:val="00CD4E35"/>
    <w:rsid w:val="00CD5884"/>
    <w:rsid w:val="00CD595B"/>
    <w:rsid w:val="00CD707D"/>
    <w:rsid w:val="00CD7B30"/>
    <w:rsid w:val="00CE15BC"/>
    <w:rsid w:val="00CE195E"/>
    <w:rsid w:val="00CE65FB"/>
    <w:rsid w:val="00CE660B"/>
    <w:rsid w:val="00CF0C86"/>
    <w:rsid w:val="00CF0D65"/>
    <w:rsid w:val="00CF2583"/>
    <w:rsid w:val="00CF44A5"/>
    <w:rsid w:val="00CF6029"/>
    <w:rsid w:val="00D02BFD"/>
    <w:rsid w:val="00D11784"/>
    <w:rsid w:val="00D1587C"/>
    <w:rsid w:val="00D16D1F"/>
    <w:rsid w:val="00D1709B"/>
    <w:rsid w:val="00D17828"/>
    <w:rsid w:val="00D2030D"/>
    <w:rsid w:val="00D2600C"/>
    <w:rsid w:val="00D26113"/>
    <w:rsid w:val="00D30BF4"/>
    <w:rsid w:val="00D36171"/>
    <w:rsid w:val="00D37AEB"/>
    <w:rsid w:val="00D41309"/>
    <w:rsid w:val="00D414C0"/>
    <w:rsid w:val="00D43B1C"/>
    <w:rsid w:val="00D43CF4"/>
    <w:rsid w:val="00D44537"/>
    <w:rsid w:val="00D462BA"/>
    <w:rsid w:val="00D5505F"/>
    <w:rsid w:val="00D5650F"/>
    <w:rsid w:val="00D56FB7"/>
    <w:rsid w:val="00D56FC1"/>
    <w:rsid w:val="00D573F7"/>
    <w:rsid w:val="00D57972"/>
    <w:rsid w:val="00D57C2C"/>
    <w:rsid w:val="00D61243"/>
    <w:rsid w:val="00D63064"/>
    <w:rsid w:val="00D64B61"/>
    <w:rsid w:val="00D675A9"/>
    <w:rsid w:val="00D721C9"/>
    <w:rsid w:val="00D72D7B"/>
    <w:rsid w:val="00D738D6"/>
    <w:rsid w:val="00D7408D"/>
    <w:rsid w:val="00D755EB"/>
    <w:rsid w:val="00D76048"/>
    <w:rsid w:val="00D7717C"/>
    <w:rsid w:val="00D81725"/>
    <w:rsid w:val="00D850AE"/>
    <w:rsid w:val="00D87E00"/>
    <w:rsid w:val="00D9134D"/>
    <w:rsid w:val="00D9195B"/>
    <w:rsid w:val="00D9680F"/>
    <w:rsid w:val="00DA1D1C"/>
    <w:rsid w:val="00DA3494"/>
    <w:rsid w:val="00DA4E65"/>
    <w:rsid w:val="00DA7A03"/>
    <w:rsid w:val="00DB1818"/>
    <w:rsid w:val="00DB3C70"/>
    <w:rsid w:val="00DB6623"/>
    <w:rsid w:val="00DB671C"/>
    <w:rsid w:val="00DB748E"/>
    <w:rsid w:val="00DC0A59"/>
    <w:rsid w:val="00DC2AFA"/>
    <w:rsid w:val="00DC309B"/>
    <w:rsid w:val="00DC4DA2"/>
    <w:rsid w:val="00DD08A9"/>
    <w:rsid w:val="00DD1E26"/>
    <w:rsid w:val="00DD28BF"/>
    <w:rsid w:val="00DD2F8C"/>
    <w:rsid w:val="00DD3799"/>
    <w:rsid w:val="00DD4A31"/>
    <w:rsid w:val="00DD4C17"/>
    <w:rsid w:val="00DD5BAC"/>
    <w:rsid w:val="00DD71A6"/>
    <w:rsid w:val="00DD74A5"/>
    <w:rsid w:val="00DE1D2F"/>
    <w:rsid w:val="00DE2E7C"/>
    <w:rsid w:val="00DE47A6"/>
    <w:rsid w:val="00DE54A0"/>
    <w:rsid w:val="00DF2B1F"/>
    <w:rsid w:val="00DF4E2A"/>
    <w:rsid w:val="00DF60B8"/>
    <w:rsid w:val="00DF62CD"/>
    <w:rsid w:val="00E04F76"/>
    <w:rsid w:val="00E064D3"/>
    <w:rsid w:val="00E06F01"/>
    <w:rsid w:val="00E06F9B"/>
    <w:rsid w:val="00E10152"/>
    <w:rsid w:val="00E16509"/>
    <w:rsid w:val="00E2007C"/>
    <w:rsid w:val="00E20760"/>
    <w:rsid w:val="00E20FDD"/>
    <w:rsid w:val="00E22AE6"/>
    <w:rsid w:val="00E22C9C"/>
    <w:rsid w:val="00E2601C"/>
    <w:rsid w:val="00E27A05"/>
    <w:rsid w:val="00E30296"/>
    <w:rsid w:val="00E33BFA"/>
    <w:rsid w:val="00E3419D"/>
    <w:rsid w:val="00E4141F"/>
    <w:rsid w:val="00E42D72"/>
    <w:rsid w:val="00E44582"/>
    <w:rsid w:val="00E45EA5"/>
    <w:rsid w:val="00E4684D"/>
    <w:rsid w:val="00E537D2"/>
    <w:rsid w:val="00E5758B"/>
    <w:rsid w:val="00E61B90"/>
    <w:rsid w:val="00E623AB"/>
    <w:rsid w:val="00E62897"/>
    <w:rsid w:val="00E62D33"/>
    <w:rsid w:val="00E62FC0"/>
    <w:rsid w:val="00E64395"/>
    <w:rsid w:val="00E702A8"/>
    <w:rsid w:val="00E72F57"/>
    <w:rsid w:val="00E77645"/>
    <w:rsid w:val="00E8137D"/>
    <w:rsid w:val="00E82AB5"/>
    <w:rsid w:val="00E871DD"/>
    <w:rsid w:val="00E907AF"/>
    <w:rsid w:val="00E90D06"/>
    <w:rsid w:val="00E91963"/>
    <w:rsid w:val="00E930C3"/>
    <w:rsid w:val="00E94CBF"/>
    <w:rsid w:val="00E97EF0"/>
    <w:rsid w:val="00EA15B0"/>
    <w:rsid w:val="00EA172F"/>
    <w:rsid w:val="00EA1C2B"/>
    <w:rsid w:val="00EA5EA7"/>
    <w:rsid w:val="00EA696B"/>
    <w:rsid w:val="00EB14B6"/>
    <w:rsid w:val="00EB1E2F"/>
    <w:rsid w:val="00EB2041"/>
    <w:rsid w:val="00EC2089"/>
    <w:rsid w:val="00EC2ADB"/>
    <w:rsid w:val="00EC3FCD"/>
    <w:rsid w:val="00EC4A25"/>
    <w:rsid w:val="00ED1244"/>
    <w:rsid w:val="00ED1A73"/>
    <w:rsid w:val="00ED219B"/>
    <w:rsid w:val="00ED3EF9"/>
    <w:rsid w:val="00EE0572"/>
    <w:rsid w:val="00EE0990"/>
    <w:rsid w:val="00EE2F20"/>
    <w:rsid w:val="00EE4774"/>
    <w:rsid w:val="00EE50C1"/>
    <w:rsid w:val="00EE6544"/>
    <w:rsid w:val="00EF26B6"/>
    <w:rsid w:val="00EF3107"/>
    <w:rsid w:val="00EF3C9B"/>
    <w:rsid w:val="00EF46CF"/>
    <w:rsid w:val="00EF4CBB"/>
    <w:rsid w:val="00F025A2"/>
    <w:rsid w:val="00F02E8B"/>
    <w:rsid w:val="00F03345"/>
    <w:rsid w:val="00F04712"/>
    <w:rsid w:val="00F0530F"/>
    <w:rsid w:val="00F05D86"/>
    <w:rsid w:val="00F120CC"/>
    <w:rsid w:val="00F12374"/>
    <w:rsid w:val="00F12C7C"/>
    <w:rsid w:val="00F13360"/>
    <w:rsid w:val="00F15526"/>
    <w:rsid w:val="00F20E08"/>
    <w:rsid w:val="00F22EC7"/>
    <w:rsid w:val="00F23559"/>
    <w:rsid w:val="00F2397F"/>
    <w:rsid w:val="00F23C0E"/>
    <w:rsid w:val="00F2579B"/>
    <w:rsid w:val="00F2634B"/>
    <w:rsid w:val="00F2684B"/>
    <w:rsid w:val="00F26A33"/>
    <w:rsid w:val="00F2755A"/>
    <w:rsid w:val="00F325C8"/>
    <w:rsid w:val="00F36264"/>
    <w:rsid w:val="00F37EA4"/>
    <w:rsid w:val="00F40BA7"/>
    <w:rsid w:val="00F41364"/>
    <w:rsid w:val="00F41E2C"/>
    <w:rsid w:val="00F420E6"/>
    <w:rsid w:val="00F42687"/>
    <w:rsid w:val="00F42F5F"/>
    <w:rsid w:val="00F442E6"/>
    <w:rsid w:val="00F47DBA"/>
    <w:rsid w:val="00F509B6"/>
    <w:rsid w:val="00F50CD4"/>
    <w:rsid w:val="00F51AE8"/>
    <w:rsid w:val="00F5303D"/>
    <w:rsid w:val="00F564B4"/>
    <w:rsid w:val="00F60871"/>
    <w:rsid w:val="00F63E8E"/>
    <w:rsid w:val="00F6411C"/>
    <w:rsid w:val="00F653B8"/>
    <w:rsid w:val="00F6639D"/>
    <w:rsid w:val="00F66548"/>
    <w:rsid w:val="00F7144A"/>
    <w:rsid w:val="00F719F7"/>
    <w:rsid w:val="00F751E4"/>
    <w:rsid w:val="00F758DD"/>
    <w:rsid w:val="00F779A3"/>
    <w:rsid w:val="00F8308B"/>
    <w:rsid w:val="00F834EF"/>
    <w:rsid w:val="00F84B3F"/>
    <w:rsid w:val="00F85D1C"/>
    <w:rsid w:val="00F867AB"/>
    <w:rsid w:val="00F86C70"/>
    <w:rsid w:val="00F9008D"/>
    <w:rsid w:val="00F904DB"/>
    <w:rsid w:val="00F911FB"/>
    <w:rsid w:val="00F958F2"/>
    <w:rsid w:val="00F97445"/>
    <w:rsid w:val="00F97C84"/>
    <w:rsid w:val="00FA1266"/>
    <w:rsid w:val="00FA248D"/>
    <w:rsid w:val="00FA3F7F"/>
    <w:rsid w:val="00FB0EA8"/>
    <w:rsid w:val="00FB0EF8"/>
    <w:rsid w:val="00FB1537"/>
    <w:rsid w:val="00FB177A"/>
    <w:rsid w:val="00FB71E0"/>
    <w:rsid w:val="00FB76C2"/>
    <w:rsid w:val="00FC0119"/>
    <w:rsid w:val="00FC1192"/>
    <w:rsid w:val="00FC2831"/>
    <w:rsid w:val="00FC2BF4"/>
    <w:rsid w:val="00FC4EC2"/>
    <w:rsid w:val="00FC65AC"/>
    <w:rsid w:val="00FD08CD"/>
    <w:rsid w:val="00FD1A62"/>
    <w:rsid w:val="00FD2116"/>
    <w:rsid w:val="00FD2953"/>
    <w:rsid w:val="00FD3237"/>
    <w:rsid w:val="00FD3F6C"/>
    <w:rsid w:val="00FD5492"/>
    <w:rsid w:val="00FD5F0A"/>
    <w:rsid w:val="00FD69C0"/>
    <w:rsid w:val="00FE1EEE"/>
    <w:rsid w:val="00FE5EED"/>
    <w:rsid w:val="00FF0033"/>
    <w:rsid w:val="00FF0AC0"/>
    <w:rsid w:val="00FF123C"/>
    <w:rsid w:val="00FF2D4C"/>
    <w:rsid w:val="00FF3DF1"/>
    <w:rsid w:val="00FF4809"/>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semiHidden="1" w:unhideWhenUsed="1" w:qFormat="1"/>
    <w:lsdException w:name="HTML Sample" w:qFormat="1"/>
    <w:lsdException w:name="HTML Typewriter" w:qFormat="1"/>
    <w:lsdException w:name="HTML Vari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11">
    <w:name w:val="未处理的提及1"/>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2">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3">
    <w:name w:val="修订1"/>
    <w:hidden/>
    <w:semiHidden/>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5">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semiHidden/>
    <w:qFormat/>
    <w:rsid w:val="0054635B"/>
    <w:rPr>
      <w:color w:val="605E5C"/>
      <w:shd w:val="clear" w:color="auto" w:fill="E1DFDD"/>
    </w:rPr>
  </w:style>
  <w:style w:type="character" w:customStyle="1" w:styleId="ac">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
    <w:name w:val="古典型 28"/>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semiHidden/>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7031C3"/>
    <w:rPr>
      <w:lang w:val="en-GB" w:eastAsia="en-US"/>
    </w:rPr>
  </w:style>
  <w:style w:type="paragraph" w:customStyle="1" w:styleId="a1">
    <w:name w:val="参考文献"/>
    <w:basedOn w:val="Normal"/>
    <w:qFormat/>
    <w:rsid w:val="007031C3"/>
    <w:pPr>
      <w:keepLines/>
      <w:numPr>
        <w:numId w:val="30"/>
      </w:numPr>
      <w:spacing w:after="0"/>
    </w:pPr>
    <w:rPr>
      <w:rFonts w:eastAsia="MS Mincho"/>
    </w:rPr>
  </w:style>
  <w:style w:type="character" w:customStyle="1" w:styleId="Char14">
    <w:name w:val="批注框文本 Char1"/>
    <w:rsid w:val="007031C3"/>
    <w:rPr>
      <w:rFonts w:ascii="Segoe UI" w:hAnsi="Segoe UI" w:cs="Segoe UI"/>
      <w:sz w:val="18"/>
      <w:szCs w:val="18"/>
      <w:lang w:eastAsia="en-US"/>
    </w:rPr>
  </w:style>
  <w:style w:type="character" w:customStyle="1" w:styleId="ad">
    <w:name w:val="批注文字 字符"/>
    <w:rsid w:val="007031C3"/>
    <w:rPr>
      <w:lang w:eastAsia="en-US"/>
    </w:rPr>
  </w:style>
  <w:style w:type="character" w:customStyle="1" w:styleId="ae">
    <w:name w:val="批注主题 字符"/>
    <w:rsid w:val="007031C3"/>
    <w:rPr>
      <w:b/>
      <w:bCs/>
      <w:lang w:eastAsia="en-US"/>
    </w:rPr>
  </w:style>
  <w:style w:type="character" w:customStyle="1" w:styleId="Char20">
    <w:name w:val="批注文字 Char2"/>
    <w:rsid w:val="007031C3"/>
    <w:rPr>
      <w:rFonts w:eastAsia="Malgun Gothic"/>
      <w:lang w:eastAsia="en-US"/>
    </w:rPr>
  </w:style>
  <w:style w:type="character" w:customStyle="1" w:styleId="Char15">
    <w:name w:val="批注主题 Char1"/>
    <w:rsid w:val="007031C3"/>
    <w:rPr>
      <w:rFonts w:eastAsia="Malgun Gothic"/>
      <w:b/>
      <w:bCs/>
      <w:lang w:eastAsia="en-US"/>
    </w:rPr>
  </w:style>
  <w:style w:type="character" w:customStyle="1" w:styleId="2Char1">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031C3"/>
    <w:pPr>
      <w:widowControl w:val="0"/>
      <w:spacing w:after="0"/>
    </w:pPr>
    <w:rPr>
      <w:rFonts w:ascii="Calibri" w:eastAsia="SimSun"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
    <w:name w:val="尾注文本 字符"/>
    <w:rsid w:val="007031C3"/>
    <w:rPr>
      <w:lang w:eastAsia="en-US"/>
    </w:rPr>
  </w:style>
  <w:style w:type="character" w:customStyle="1" w:styleId="Char16">
    <w:name w:val="尾注文本 Char1"/>
    <w:rsid w:val="007031C3"/>
    <w:rPr>
      <w:lang w:val="en-GB" w:eastAsia="en-US"/>
    </w:rPr>
  </w:style>
  <w:style w:type="character" w:customStyle="1" w:styleId="2b">
    <w:name w:val="标题 2 字符"/>
    <w:uiPriority w:val="1"/>
    <w:rsid w:val="007031C3"/>
    <w:rPr>
      <w:rFonts w:ascii="Arial" w:hAnsi="Arial"/>
      <w:sz w:val="32"/>
      <w:lang w:val="en-GB" w:eastAsia="en-US"/>
    </w:rPr>
  </w:style>
  <w:style w:type="character" w:customStyle="1" w:styleId="af0">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7031C3"/>
    <w:rPr>
      <w:b/>
      <w:lang w:val="en-GB" w:eastAsia="en-US"/>
    </w:rPr>
  </w:style>
  <w:style w:type="character" w:customStyle="1" w:styleId="a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c">
    <w:name w:val="未处理的提及2"/>
    <w:uiPriority w:val="99"/>
    <w:semiHidden/>
    <w:unhideWhenUsed/>
    <w:rsid w:val="007031C3"/>
    <w:rPr>
      <w:color w:val="808080"/>
      <w:shd w:val="clear" w:color="auto" w:fill="E6E6E6"/>
    </w:rPr>
  </w:style>
  <w:style w:type="paragraph" w:customStyle="1" w:styleId="xtac">
    <w:name w:val="x_tac"/>
    <w:basedOn w:val="Normal"/>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Normal"/>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Normal"/>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
    <w:name w:val="目录 91"/>
    <w:basedOn w:val="810"/>
    <w:uiPriority w:val="39"/>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1">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1"/>
    <w:next w:val="Normal"/>
    <w:qFormat/>
    <w:rsid w:val="007031C3"/>
    <w:pPr>
      <w:ind w:left="1985" w:hanging="1985"/>
    </w:pPr>
  </w:style>
  <w:style w:type="paragraph" w:customStyle="1" w:styleId="710">
    <w:name w:val="目录 71"/>
    <w:basedOn w:val="611"/>
    <w:next w:val="Normal"/>
    <w:rsid w:val="007031C3"/>
    <w:pPr>
      <w:ind w:left="2268" w:hanging="2268"/>
    </w:pPr>
  </w:style>
  <w:style w:type="character" w:customStyle="1" w:styleId="1f1">
    <w:name w:val="批注框文本 字符1"/>
    <w:rsid w:val="007031C3"/>
    <w:rPr>
      <w:rFonts w:ascii="Segoe UI" w:hAnsi="Segoe UI" w:cs="Segoe UI"/>
      <w:sz w:val="18"/>
      <w:szCs w:val="18"/>
      <w:lang w:val="en-GB"/>
    </w:rPr>
  </w:style>
  <w:style w:type="character" w:customStyle="1" w:styleId="2d">
    <w:name w:val="批注文字 字符2"/>
    <w:semiHidden/>
    <w:rsid w:val="007031C3"/>
    <w:rPr>
      <w:lang w:val="en-GB"/>
    </w:rPr>
  </w:style>
  <w:style w:type="character" w:customStyle="1" w:styleId="2e">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f">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0">
    <w:name w:val="尾注文本 字符2"/>
    <w:rsid w:val="007031C3"/>
    <w:rPr>
      <w:rFonts w:eastAsia="SimSun"/>
      <w:lang w:val="en-GB" w:eastAsia="en-US"/>
    </w:rPr>
  </w:style>
  <w:style w:type="numbering" w:customStyle="1" w:styleId="NoList1">
    <w:name w:val="No List1"/>
    <w:next w:val="NoList"/>
    <w:uiPriority w:val="99"/>
    <w:semiHidden/>
    <w:unhideWhenUsed/>
    <w:rsid w:val="007031C3"/>
  </w:style>
  <w:style w:type="numbering" w:customStyle="1" w:styleId="NoList2">
    <w:name w:val="No List2"/>
    <w:next w:val="NoList"/>
    <w:uiPriority w:val="99"/>
    <w:semiHidden/>
    <w:unhideWhenUsed/>
    <w:rsid w:val="007031C3"/>
  </w:style>
  <w:style w:type="numbering" w:customStyle="1" w:styleId="NoList3">
    <w:name w:val="No List3"/>
    <w:next w:val="NoList"/>
    <w:uiPriority w:val="99"/>
    <w:semiHidden/>
    <w:unhideWhenUsed/>
    <w:rsid w:val="007031C3"/>
  </w:style>
  <w:style w:type="numbering" w:customStyle="1" w:styleId="NoList4">
    <w:name w:val="No List4"/>
    <w:next w:val="NoList"/>
    <w:uiPriority w:val="99"/>
    <w:semiHidden/>
    <w:unhideWhenUsed/>
    <w:rsid w:val="007031C3"/>
  </w:style>
  <w:style w:type="numbering" w:customStyle="1" w:styleId="NoList5">
    <w:name w:val="No List5"/>
    <w:next w:val="NoList"/>
    <w:uiPriority w:val="99"/>
    <w:semiHidden/>
    <w:unhideWhenUsed/>
    <w:rsid w:val="007031C3"/>
  </w:style>
  <w:style w:type="numbering" w:customStyle="1" w:styleId="NoList11">
    <w:name w:val="No List11"/>
    <w:next w:val="NoList"/>
    <w:uiPriority w:val="99"/>
    <w:semiHidden/>
    <w:unhideWhenUsed/>
    <w:rsid w:val="007031C3"/>
  </w:style>
  <w:style w:type="numbering" w:customStyle="1" w:styleId="NoList21">
    <w:name w:val="No List21"/>
    <w:next w:val="NoList"/>
    <w:uiPriority w:val="99"/>
    <w:semiHidden/>
    <w:unhideWhenUsed/>
    <w:rsid w:val="007031C3"/>
  </w:style>
  <w:style w:type="numbering" w:customStyle="1" w:styleId="NoList31">
    <w:name w:val="No List31"/>
    <w:next w:val="NoList"/>
    <w:uiPriority w:val="99"/>
    <w:semiHidden/>
    <w:unhideWhenUsed/>
    <w:rsid w:val="007031C3"/>
  </w:style>
  <w:style w:type="numbering" w:customStyle="1" w:styleId="NoList41">
    <w:name w:val="No List41"/>
    <w:next w:val="NoList"/>
    <w:uiPriority w:val="99"/>
    <w:semiHidden/>
    <w:unhideWhenUsed/>
    <w:rsid w:val="007031C3"/>
  </w:style>
  <w:style w:type="numbering" w:customStyle="1" w:styleId="NoList6">
    <w:name w:val="No List6"/>
    <w:next w:val="NoList"/>
    <w:uiPriority w:val="99"/>
    <w:semiHidden/>
    <w:unhideWhenUsed/>
    <w:rsid w:val="007031C3"/>
  </w:style>
  <w:style w:type="numbering" w:customStyle="1" w:styleId="1f2">
    <w:name w:val="无列表1"/>
    <w:next w:val="NoList"/>
    <w:semiHidden/>
    <w:rsid w:val="007031C3"/>
  </w:style>
  <w:style w:type="numbering" w:customStyle="1" w:styleId="1f3">
    <w:name w:val="リストなし1"/>
    <w:next w:val="NoList"/>
    <w:uiPriority w:val="99"/>
    <w:semiHidden/>
    <w:unhideWhenUsed/>
    <w:rsid w:val="007031C3"/>
  </w:style>
  <w:style w:type="numbering" w:customStyle="1" w:styleId="117">
    <w:name w:val="无列表11"/>
    <w:next w:val="NoList"/>
    <w:semiHidden/>
    <w:rsid w:val="007031C3"/>
  </w:style>
  <w:style w:type="numbering" w:customStyle="1" w:styleId="118">
    <w:name w:val="リストなし11"/>
    <w:next w:val="NoList"/>
    <w:uiPriority w:val="99"/>
    <w:semiHidden/>
    <w:unhideWhenUsed/>
    <w:rsid w:val="007031C3"/>
  </w:style>
  <w:style w:type="numbering" w:customStyle="1" w:styleId="NoList111">
    <w:name w:val="No List111"/>
    <w:next w:val="NoList"/>
    <w:uiPriority w:val="99"/>
    <w:semiHidden/>
    <w:unhideWhenUsed/>
    <w:rsid w:val="007031C3"/>
  </w:style>
  <w:style w:type="numbering" w:customStyle="1" w:styleId="NoList7">
    <w:name w:val="No List7"/>
    <w:next w:val="NoList"/>
    <w:uiPriority w:val="99"/>
    <w:semiHidden/>
    <w:unhideWhenUsed/>
    <w:rsid w:val="007031C3"/>
  </w:style>
  <w:style w:type="numbering" w:customStyle="1" w:styleId="NoList12">
    <w:name w:val="No List12"/>
    <w:next w:val="NoList"/>
    <w:uiPriority w:val="99"/>
    <w:semiHidden/>
    <w:unhideWhenUsed/>
    <w:rsid w:val="007031C3"/>
  </w:style>
  <w:style w:type="numbering" w:customStyle="1" w:styleId="NoList22">
    <w:name w:val="No List22"/>
    <w:next w:val="NoList"/>
    <w:uiPriority w:val="99"/>
    <w:semiHidden/>
    <w:unhideWhenUsed/>
    <w:rsid w:val="007031C3"/>
  </w:style>
  <w:style w:type="numbering" w:customStyle="1" w:styleId="NoList32">
    <w:name w:val="No List32"/>
    <w:next w:val="NoList"/>
    <w:uiPriority w:val="99"/>
    <w:semiHidden/>
    <w:unhideWhenUsed/>
    <w:rsid w:val="007031C3"/>
  </w:style>
  <w:style w:type="numbering" w:customStyle="1" w:styleId="NoList42">
    <w:name w:val="No List42"/>
    <w:next w:val="NoList"/>
    <w:uiPriority w:val="99"/>
    <w:semiHidden/>
    <w:unhideWhenUsed/>
    <w:rsid w:val="007031C3"/>
  </w:style>
  <w:style w:type="numbering" w:customStyle="1" w:styleId="NoList51">
    <w:name w:val="No List51"/>
    <w:next w:val="NoList"/>
    <w:uiPriority w:val="99"/>
    <w:semiHidden/>
    <w:unhideWhenUsed/>
    <w:rsid w:val="007031C3"/>
  </w:style>
  <w:style w:type="numbering" w:customStyle="1" w:styleId="NoList211">
    <w:name w:val="No List211"/>
    <w:next w:val="NoList"/>
    <w:uiPriority w:val="99"/>
    <w:semiHidden/>
    <w:unhideWhenUsed/>
    <w:rsid w:val="007031C3"/>
  </w:style>
  <w:style w:type="numbering" w:customStyle="1" w:styleId="NoList311">
    <w:name w:val="No List311"/>
    <w:next w:val="NoList"/>
    <w:uiPriority w:val="99"/>
    <w:semiHidden/>
    <w:unhideWhenUsed/>
    <w:rsid w:val="007031C3"/>
  </w:style>
  <w:style w:type="numbering" w:customStyle="1" w:styleId="NoList411">
    <w:name w:val="No List411"/>
    <w:next w:val="NoList"/>
    <w:uiPriority w:val="99"/>
    <w:semiHidden/>
    <w:unhideWhenUsed/>
    <w:rsid w:val="007031C3"/>
  </w:style>
  <w:style w:type="numbering" w:customStyle="1" w:styleId="NoList61">
    <w:name w:val="No List61"/>
    <w:next w:val="NoList"/>
    <w:uiPriority w:val="99"/>
    <w:semiHidden/>
    <w:unhideWhenUsed/>
    <w:rsid w:val="007031C3"/>
  </w:style>
  <w:style w:type="numbering" w:customStyle="1" w:styleId="1112">
    <w:name w:val="无列表111"/>
    <w:next w:val="NoList"/>
    <w:semiHidden/>
    <w:rsid w:val="007031C3"/>
  </w:style>
  <w:style w:type="numbering" w:customStyle="1" w:styleId="NoList1111">
    <w:name w:val="No List1111"/>
    <w:next w:val="NoList"/>
    <w:uiPriority w:val="99"/>
    <w:semiHidden/>
    <w:unhideWhenUsed/>
    <w:rsid w:val="007031C3"/>
  </w:style>
  <w:style w:type="numbering" w:customStyle="1" w:styleId="NoList71">
    <w:name w:val="No List71"/>
    <w:next w:val="NoList"/>
    <w:uiPriority w:val="99"/>
    <w:semiHidden/>
    <w:unhideWhenUsed/>
    <w:rsid w:val="007031C3"/>
  </w:style>
  <w:style w:type="numbering" w:customStyle="1" w:styleId="NoList121">
    <w:name w:val="No List121"/>
    <w:next w:val="NoList"/>
    <w:uiPriority w:val="99"/>
    <w:semiHidden/>
    <w:unhideWhenUsed/>
    <w:rsid w:val="007031C3"/>
  </w:style>
  <w:style w:type="numbering" w:customStyle="1" w:styleId="NoList221">
    <w:name w:val="No List221"/>
    <w:next w:val="NoList"/>
    <w:uiPriority w:val="99"/>
    <w:semiHidden/>
    <w:unhideWhenUsed/>
    <w:rsid w:val="007031C3"/>
  </w:style>
  <w:style w:type="numbering" w:customStyle="1" w:styleId="NoList321">
    <w:name w:val="No List321"/>
    <w:next w:val="NoList"/>
    <w:uiPriority w:val="99"/>
    <w:semiHidden/>
    <w:unhideWhenUsed/>
    <w:rsid w:val="007031C3"/>
  </w:style>
  <w:style w:type="numbering" w:customStyle="1" w:styleId="NoList8">
    <w:name w:val="No List8"/>
    <w:next w:val="NoList"/>
    <w:uiPriority w:val="99"/>
    <w:semiHidden/>
    <w:unhideWhenUsed/>
    <w:rsid w:val="007031C3"/>
  </w:style>
  <w:style w:type="numbering" w:customStyle="1" w:styleId="NoList13">
    <w:name w:val="No List13"/>
    <w:next w:val="NoList"/>
    <w:uiPriority w:val="99"/>
    <w:semiHidden/>
    <w:unhideWhenUsed/>
    <w:rsid w:val="007031C3"/>
  </w:style>
  <w:style w:type="numbering" w:customStyle="1" w:styleId="NoList23">
    <w:name w:val="No List23"/>
    <w:next w:val="NoList"/>
    <w:uiPriority w:val="99"/>
    <w:semiHidden/>
    <w:unhideWhenUsed/>
    <w:rsid w:val="007031C3"/>
  </w:style>
  <w:style w:type="numbering" w:customStyle="1" w:styleId="NoList33">
    <w:name w:val="No List33"/>
    <w:next w:val="NoList"/>
    <w:uiPriority w:val="99"/>
    <w:semiHidden/>
    <w:unhideWhenUsed/>
    <w:rsid w:val="007031C3"/>
  </w:style>
  <w:style w:type="numbering" w:customStyle="1" w:styleId="NoList43">
    <w:name w:val="No List43"/>
    <w:next w:val="NoList"/>
    <w:uiPriority w:val="99"/>
    <w:semiHidden/>
    <w:unhideWhenUsed/>
    <w:rsid w:val="007031C3"/>
  </w:style>
  <w:style w:type="numbering" w:customStyle="1" w:styleId="NoList52">
    <w:name w:val="No List52"/>
    <w:next w:val="NoList"/>
    <w:uiPriority w:val="99"/>
    <w:semiHidden/>
    <w:unhideWhenUsed/>
    <w:rsid w:val="007031C3"/>
  </w:style>
  <w:style w:type="numbering" w:customStyle="1" w:styleId="NoList62">
    <w:name w:val="No List62"/>
    <w:next w:val="NoList"/>
    <w:uiPriority w:val="99"/>
    <w:semiHidden/>
    <w:unhideWhenUsed/>
    <w:rsid w:val="007031C3"/>
  </w:style>
  <w:style w:type="numbering" w:customStyle="1" w:styleId="NoList72">
    <w:name w:val="No List72"/>
    <w:next w:val="NoList"/>
    <w:uiPriority w:val="99"/>
    <w:semiHidden/>
    <w:unhideWhenUsed/>
    <w:rsid w:val="007031C3"/>
  </w:style>
  <w:style w:type="numbering" w:customStyle="1" w:styleId="NoList81">
    <w:name w:val="No List81"/>
    <w:next w:val="NoList"/>
    <w:uiPriority w:val="99"/>
    <w:semiHidden/>
    <w:unhideWhenUsed/>
    <w:rsid w:val="007031C3"/>
  </w:style>
  <w:style w:type="numbering" w:customStyle="1" w:styleId="NoList9">
    <w:name w:val="No List9"/>
    <w:next w:val="NoList"/>
    <w:uiPriority w:val="99"/>
    <w:semiHidden/>
    <w:unhideWhenUsed/>
    <w:rsid w:val="007031C3"/>
  </w:style>
  <w:style w:type="numbering" w:customStyle="1" w:styleId="NoList112">
    <w:name w:val="No List112"/>
    <w:next w:val="NoList"/>
    <w:uiPriority w:val="99"/>
    <w:semiHidden/>
    <w:unhideWhenUsed/>
    <w:rsid w:val="007031C3"/>
  </w:style>
  <w:style w:type="numbering" w:customStyle="1" w:styleId="NoList212">
    <w:name w:val="No List212"/>
    <w:next w:val="NoList"/>
    <w:uiPriority w:val="99"/>
    <w:semiHidden/>
    <w:unhideWhenUsed/>
    <w:rsid w:val="007031C3"/>
  </w:style>
  <w:style w:type="numbering" w:customStyle="1" w:styleId="NoList312">
    <w:name w:val="No List312"/>
    <w:next w:val="NoList"/>
    <w:uiPriority w:val="99"/>
    <w:semiHidden/>
    <w:unhideWhenUsed/>
    <w:rsid w:val="007031C3"/>
  </w:style>
  <w:style w:type="numbering" w:customStyle="1" w:styleId="NoList412">
    <w:name w:val="No List412"/>
    <w:next w:val="NoList"/>
    <w:uiPriority w:val="99"/>
    <w:semiHidden/>
    <w:unhideWhenUsed/>
    <w:rsid w:val="007031C3"/>
  </w:style>
  <w:style w:type="numbering" w:customStyle="1" w:styleId="NoList511">
    <w:name w:val="No List511"/>
    <w:next w:val="NoList"/>
    <w:uiPriority w:val="99"/>
    <w:semiHidden/>
    <w:unhideWhenUsed/>
    <w:rsid w:val="007031C3"/>
  </w:style>
  <w:style w:type="numbering" w:customStyle="1" w:styleId="NoList611">
    <w:name w:val="No List611"/>
    <w:next w:val="NoList"/>
    <w:uiPriority w:val="99"/>
    <w:semiHidden/>
    <w:unhideWhenUsed/>
    <w:rsid w:val="007031C3"/>
  </w:style>
  <w:style w:type="numbering" w:customStyle="1" w:styleId="NoList711">
    <w:name w:val="No List711"/>
    <w:next w:val="NoList"/>
    <w:uiPriority w:val="99"/>
    <w:semiHidden/>
    <w:unhideWhenUsed/>
    <w:rsid w:val="007031C3"/>
  </w:style>
  <w:style w:type="numbering" w:customStyle="1" w:styleId="NoList811">
    <w:name w:val="No List811"/>
    <w:next w:val="NoList"/>
    <w:uiPriority w:val="99"/>
    <w:semiHidden/>
    <w:unhideWhenUsed/>
    <w:rsid w:val="007031C3"/>
  </w:style>
  <w:style w:type="numbering" w:customStyle="1" w:styleId="NoList91">
    <w:name w:val="No List91"/>
    <w:next w:val="NoList"/>
    <w:uiPriority w:val="99"/>
    <w:semiHidden/>
    <w:unhideWhenUsed/>
    <w:rsid w:val="007031C3"/>
  </w:style>
  <w:style w:type="numbering" w:customStyle="1" w:styleId="NoList10">
    <w:name w:val="No List10"/>
    <w:next w:val="NoList"/>
    <w:uiPriority w:val="99"/>
    <w:semiHidden/>
    <w:unhideWhenUsed/>
    <w:rsid w:val="007031C3"/>
  </w:style>
  <w:style w:type="numbering" w:customStyle="1" w:styleId="LFO191">
    <w:name w:val="LFO191"/>
    <w:basedOn w:val="NoList"/>
    <w:rsid w:val="007031C3"/>
  </w:style>
  <w:style w:type="numbering" w:customStyle="1" w:styleId="NoList122">
    <w:name w:val="No List122"/>
    <w:next w:val="NoList"/>
    <w:uiPriority w:val="99"/>
    <w:semiHidden/>
    <w:rsid w:val="007031C3"/>
  </w:style>
  <w:style w:type="numbering" w:customStyle="1" w:styleId="NoList1112">
    <w:name w:val="No List1112"/>
    <w:next w:val="NoList"/>
    <w:uiPriority w:val="99"/>
    <w:semiHidden/>
    <w:unhideWhenUsed/>
    <w:rsid w:val="007031C3"/>
  </w:style>
  <w:style w:type="numbering" w:customStyle="1" w:styleId="125">
    <w:name w:val="无列表12"/>
    <w:next w:val="NoList"/>
    <w:semiHidden/>
    <w:rsid w:val="007031C3"/>
  </w:style>
  <w:style w:type="numbering" w:customStyle="1" w:styleId="126">
    <w:name w:val="リストなし12"/>
    <w:next w:val="NoList"/>
    <w:uiPriority w:val="99"/>
    <w:semiHidden/>
    <w:unhideWhenUsed/>
    <w:rsid w:val="007031C3"/>
  </w:style>
  <w:style w:type="numbering" w:customStyle="1" w:styleId="1120">
    <w:name w:val="无列表112"/>
    <w:next w:val="NoList"/>
    <w:semiHidden/>
    <w:rsid w:val="007031C3"/>
  </w:style>
  <w:style w:type="numbering" w:customStyle="1" w:styleId="1113">
    <w:name w:val="リストなし111"/>
    <w:next w:val="NoList"/>
    <w:uiPriority w:val="99"/>
    <w:semiHidden/>
    <w:unhideWhenUsed/>
    <w:rsid w:val="007031C3"/>
  </w:style>
  <w:style w:type="numbering" w:customStyle="1" w:styleId="NoList222">
    <w:name w:val="No List222"/>
    <w:next w:val="NoList"/>
    <w:uiPriority w:val="99"/>
    <w:semiHidden/>
    <w:unhideWhenUsed/>
    <w:rsid w:val="007031C3"/>
  </w:style>
  <w:style w:type="numbering" w:customStyle="1" w:styleId="NoList322">
    <w:name w:val="No List322"/>
    <w:next w:val="NoList"/>
    <w:uiPriority w:val="99"/>
    <w:semiHidden/>
    <w:unhideWhenUsed/>
    <w:rsid w:val="007031C3"/>
  </w:style>
  <w:style w:type="numbering" w:customStyle="1" w:styleId="NoList421">
    <w:name w:val="No List421"/>
    <w:next w:val="NoList"/>
    <w:uiPriority w:val="99"/>
    <w:semiHidden/>
    <w:unhideWhenUsed/>
    <w:rsid w:val="007031C3"/>
  </w:style>
  <w:style w:type="numbering" w:customStyle="1" w:styleId="NoList2111">
    <w:name w:val="No List2111"/>
    <w:next w:val="NoList"/>
    <w:uiPriority w:val="99"/>
    <w:semiHidden/>
    <w:unhideWhenUsed/>
    <w:rsid w:val="007031C3"/>
  </w:style>
  <w:style w:type="numbering" w:customStyle="1" w:styleId="NoList3111">
    <w:name w:val="No List3111"/>
    <w:next w:val="NoList"/>
    <w:uiPriority w:val="99"/>
    <w:semiHidden/>
    <w:unhideWhenUsed/>
    <w:rsid w:val="007031C3"/>
  </w:style>
  <w:style w:type="numbering" w:customStyle="1" w:styleId="NoList4111">
    <w:name w:val="No List4111"/>
    <w:next w:val="NoList"/>
    <w:uiPriority w:val="99"/>
    <w:semiHidden/>
    <w:unhideWhenUsed/>
    <w:rsid w:val="007031C3"/>
  </w:style>
  <w:style w:type="numbering" w:customStyle="1" w:styleId="11110">
    <w:name w:val="无列表1111"/>
    <w:next w:val="NoList"/>
    <w:semiHidden/>
    <w:rsid w:val="007031C3"/>
  </w:style>
  <w:style w:type="numbering" w:customStyle="1" w:styleId="NoList11111">
    <w:name w:val="No List11111"/>
    <w:next w:val="NoList"/>
    <w:uiPriority w:val="99"/>
    <w:semiHidden/>
    <w:unhideWhenUsed/>
    <w:rsid w:val="007031C3"/>
  </w:style>
  <w:style w:type="numbering" w:customStyle="1" w:styleId="NoList1211">
    <w:name w:val="No List1211"/>
    <w:next w:val="NoList"/>
    <w:uiPriority w:val="99"/>
    <w:semiHidden/>
    <w:unhideWhenUsed/>
    <w:rsid w:val="007031C3"/>
  </w:style>
  <w:style w:type="numbering" w:customStyle="1" w:styleId="NoList2211">
    <w:name w:val="No List2211"/>
    <w:next w:val="NoList"/>
    <w:uiPriority w:val="99"/>
    <w:semiHidden/>
    <w:unhideWhenUsed/>
    <w:rsid w:val="007031C3"/>
  </w:style>
  <w:style w:type="numbering" w:customStyle="1" w:styleId="NoList3211">
    <w:name w:val="No List3211"/>
    <w:next w:val="NoList"/>
    <w:uiPriority w:val="99"/>
    <w:semiHidden/>
    <w:unhideWhenUsed/>
    <w:rsid w:val="007031C3"/>
  </w:style>
  <w:style w:type="numbering" w:customStyle="1" w:styleId="NoList14">
    <w:name w:val="No List14"/>
    <w:next w:val="NoList"/>
    <w:uiPriority w:val="99"/>
    <w:semiHidden/>
    <w:unhideWhenUsed/>
    <w:rsid w:val="007031C3"/>
  </w:style>
  <w:style w:type="numbering" w:customStyle="1" w:styleId="NoList15">
    <w:name w:val="No List15"/>
    <w:next w:val="NoList"/>
    <w:uiPriority w:val="99"/>
    <w:semiHidden/>
    <w:unhideWhenUsed/>
    <w:rsid w:val="007031C3"/>
  </w:style>
  <w:style w:type="numbering" w:customStyle="1" w:styleId="NoList24">
    <w:name w:val="No List24"/>
    <w:next w:val="NoList"/>
    <w:uiPriority w:val="99"/>
    <w:semiHidden/>
    <w:unhideWhenUsed/>
    <w:rsid w:val="007031C3"/>
  </w:style>
  <w:style w:type="numbering" w:customStyle="1" w:styleId="NoList34">
    <w:name w:val="No List34"/>
    <w:next w:val="NoList"/>
    <w:uiPriority w:val="99"/>
    <w:semiHidden/>
    <w:unhideWhenUsed/>
    <w:rsid w:val="007031C3"/>
  </w:style>
  <w:style w:type="numbering" w:customStyle="1" w:styleId="NoList44">
    <w:name w:val="No List44"/>
    <w:next w:val="NoList"/>
    <w:uiPriority w:val="99"/>
    <w:semiHidden/>
    <w:unhideWhenUsed/>
    <w:rsid w:val="007031C3"/>
  </w:style>
  <w:style w:type="numbering" w:customStyle="1" w:styleId="NoList53">
    <w:name w:val="No List53"/>
    <w:next w:val="NoList"/>
    <w:uiPriority w:val="99"/>
    <w:semiHidden/>
    <w:unhideWhenUsed/>
    <w:rsid w:val="007031C3"/>
  </w:style>
  <w:style w:type="numbering" w:customStyle="1" w:styleId="NoList63">
    <w:name w:val="No List63"/>
    <w:next w:val="NoList"/>
    <w:uiPriority w:val="99"/>
    <w:semiHidden/>
    <w:unhideWhenUsed/>
    <w:rsid w:val="007031C3"/>
  </w:style>
  <w:style w:type="numbering" w:customStyle="1" w:styleId="NoList73">
    <w:name w:val="No List73"/>
    <w:next w:val="NoList"/>
    <w:uiPriority w:val="99"/>
    <w:semiHidden/>
    <w:unhideWhenUsed/>
    <w:rsid w:val="007031C3"/>
  </w:style>
  <w:style w:type="numbering" w:customStyle="1" w:styleId="NoList82">
    <w:name w:val="No List82"/>
    <w:next w:val="NoList"/>
    <w:uiPriority w:val="99"/>
    <w:semiHidden/>
    <w:unhideWhenUsed/>
    <w:rsid w:val="007031C3"/>
  </w:style>
  <w:style w:type="numbering" w:customStyle="1" w:styleId="NoList92">
    <w:name w:val="No List92"/>
    <w:next w:val="NoList"/>
    <w:uiPriority w:val="99"/>
    <w:semiHidden/>
    <w:unhideWhenUsed/>
    <w:rsid w:val="007031C3"/>
  </w:style>
  <w:style w:type="numbering" w:customStyle="1" w:styleId="NoList113">
    <w:name w:val="No List113"/>
    <w:next w:val="NoList"/>
    <w:uiPriority w:val="99"/>
    <w:semiHidden/>
    <w:unhideWhenUsed/>
    <w:rsid w:val="007031C3"/>
  </w:style>
  <w:style w:type="numbering" w:customStyle="1" w:styleId="NoList213">
    <w:name w:val="No List213"/>
    <w:next w:val="NoList"/>
    <w:uiPriority w:val="99"/>
    <w:semiHidden/>
    <w:unhideWhenUsed/>
    <w:rsid w:val="007031C3"/>
  </w:style>
  <w:style w:type="numbering" w:customStyle="1" w:styleId="NoList313">
    <w:name w:val="No List313"/>
    <w:next w:val="NoList"/>
    <w:uiPriority w:val="99"/>
    <w:semiHidden/>
    <w:unhideWhenUsed/>
    <w:rsid w:val="007031C3"/>
  </w:style>
  <w:style w:type="numbering" w:customStyle="1" w:styleId="NoList413">
    <w:name w:val="No List413"/>
    <w:next w:val="NoList"/>
    <w:uiPriority w:val="99"/>
    <w:semiHidden/>
    <w:unhideWhenUsed/>
    <w:rsid w:val="007031C3"/>
  </w:style>
  <w:style w:type="numbering" w:customStyle="1" w:styleId="NoList512">
    <w:name w:val="No List512"/>
    <w:next w:val="NoList"/>
    <w:uiPriority w:val="99"/>
    <w:semiHidden/>
    <w:unhideWhenUsed/>
    <w:rsid w:val="007031C3"/>
  </w:style>
  <w:style w:type="numbering" w:customStyle="1" w:styleId="NoList612">
    <w:name w:val="No List612"/>
    <w:next w:val="NoList"/>
    <w:uiPriority w:val="99"/>
    <w:semiHidden/>
    <w:unhideWhenUsed/>
    <w:rsid w:val="007031C3"/>
  </w:style>
  <w:style w:type="numbering" w:customStyle="1" w:styleId="NoList712">
    <w:name w:val="No List712"/>
    <w:next w:val="NoList"/>
    <w:uiPriority w:val="99"/>
    <w:semiHidden/>
    <w:unhideWhenUsed/>
    <w:rsid w:val="007031C3"/>
  </w:style>
  <w:style w:type="numbering" w:customStyle="1" w:styleId="NoList812">
    <w:name w:val="No List812"/>
    <w:next w:val="NoList"/>
    <w:uiPriority w:val="99"/>
    <w:semiHidden/>
    <w:unhideWhenUsed/>
    <w:rsid w:val="007031C3"/>
  </w:style>
  <w:style w:type="numbering" w:customStyle="1" w:styleId="NoList911">
    <w:name w:val="No List911"/>
    <w:next w:val="NoList"/>
    <w:uiPriority w:val="99"/>
    <w:semiHidden/>
    <w:unhideWhenUsed/>
    <w:rsid w:val="007031C3"/>
  </w:style>
  <w:style w:type="numbering" w:customStyle="1" w:styleId="LFO192">
    <w:name w:val="LFO192"/>
    <w:basedOn w:val="NoList"/>
    <w:rsid w:val="007031C3"/>
  </w:style>
  <w:style w:type="numbering" w:customStyle="1" w:styleId="NoList101">
    <w:name w:val="No List101"/>
    <w:next w:val="NoList"/>
    <w:uiPriority w:val="99"/>
    <w:semiHidden/>
    <w:unhideWhenUsed/>
    <w:rsid w:val="007031C3"/>
  </w:style>
  <w:style w:type="numbering" w:customStyle="1" w:styleId="LFO1911">
    <w:name w:val="LFO1911"/>
    <w:basedOn w:val="NoList"/>
    <w:rsid w:val="007031C3"/>
  </w:style>
  <w:style w:type="numbering" w:customStyle="1" w:styleId="NoList123">
    <w:name w:val="No List123"/>
    <w:next w:val="NoList"/>
    <w:uiPriority w:val="99"/>
    <w:semiHidden/>
    <w:rsid w:val="007031C3"/>
  </w:style>
  <w:style w:type="numbering" w:customStyle="1" w:styleId="NoList1113">
    <w:name w:val="No List1113"/>
    <w:next w:val="NoList"/>
    <w:uiPriority w:val="99"/>
    <w:semiHidden/>
    <w:unhideWhenUsed/>
    <w:rsid w:val="007031C3"/>
  </w:style>
  <w:style w:type="numbering" w:customStyle="1" w:styleId="132">
    <w:name w:val="无列表13"/>
    <w:next w:val="NoList"/>
    <w:semiHidden/>
    <w:rsid w:val="007031C3"/>
  </w:style>
  <w:style w:type="numbering" w:customStyle="1" w:styleId="133">
    <w:name w:val="リストなし13"/>
    <w:next w:val="NoList"/>
    <w:uiPriority w:val="99"/>
    <w:semiHidden/>
    <w:unhideWhenUsed/>
    <w:rsid w:val="007031C3"/>
  </w:style>
  <w:style w:type="numbering" w:customStyle="1" w:styleId="1130">
    <w:name w:val="无列表113"/>
    <w:next w:val="NoList"/>
    <w:semiHidden/>
    <w:rsid w:val="007031C3"/>
  </w:style>
  <w:style w:type="numbering" w:customStyle="1" w:styleId="1121">
    <w:name w:val="リストなし112"/>
    <w:next w:val="NoList"/>
    <w:uiPriority w:val="99"/>
    <w:semiHidden/>
    <w:unhideWhenUsed/>
    <w:rsid w:val="007031C3"/>
  </w:style>
  <w:style w:type="numbering" w:customStyle="1" w:styleId="NoList223">
    <w:name w:val="No List223"/>
    <w:next w:val="NoList"/>
    <w:uiPriority w:val="99"/>
    <w:semiHidden/>
    <w:unhideWhenUsed/>
    <w:rsid w:val="007031C3"/>
  </w:style>
  <w:style w:type="numbering" w:customStyle="1" w:styleId="NoList323">
    <w:name w:val="No List323"/>
    <w:next w:val="NoList"/>
    <w:uiPriority w:val="99"/>
    <w:semiHidden/>
    <w:unhideWhenUsed/>
    <w:rsid w:val="007031C3"/>
  </w:style>
  <w:style w:type="numbering" w:customStyle="1" w:styleId="NoList422">
    <w:name w:val="No List422"/>
    <w:next w:val="NoList"/>
    <w:uiPriority w:val="99"/>
    <w:semiHidden/>
    <w:unhideWhenUsed/>
    <w:rsid w:val="007031C3"/>
  </w:style>
  <w:style w:type="numbering" w:customStyle="1" w:styleId="NoList2112">
    <w:name w:val="No List2112"/>
    <w:next w:val="NoList"/>
    <w:uiPriority w:val="99"/>
    <w:semiHidden/>
    <w:unhideWhenUsed/>
    <w:rsid w:val="007031C3"/>
  </w:style>
  <w:style w:type="numbering" w:customStyle="1" w:styleId="NoList3112">
    <w:name w:val="No List3112"/>
    <w:next w:val="NoList"/>
    <w:uiPriority w:val="99"/>
    <w:semiHidden/>
    <w:unhideWhenUsed/>
    <w:rsid w:val="007031C3"/>
  </w:style>
  <w:style w:type="numbering" w:customStyle="1" w:styleId="NoList4112">
    <w:name w:val="No List4112"/>
    <w:next w:val="NoList"/>
    <w:uiPriority w:val="99"/>
    <w:semiHidden/>
    <w:unhideWhenUsed/>
    <w:rsid w:val="007031C3"/>
  </w:style>
  <w:style w:type="numbering" w:customStyle="1" w:styleId="11120">
    <w:name w:val="无列表1112"/>
    <w:next w:val="NoList"/>
    <w:semiHidden/>
    <w:rsid w:val="007031C3"/>
  </w:style>
  <w:style w:type="numbering" w:customStyle="1" w:styleId="NoList11112">
    <w:name w:val="No List11112"/>
    <w:next w:val="NoList"/>
    <w:uiPriority w:val="99"/>
    <w:semiHidden/>
    <w:unhideWhenUsed/>
    <w:rsid w:val="007031C3"/>
  </w:style>
  <w:style w:type="numbering" w:customStyle="1" w:styleId="NoList1212">
    <w:name w:val="No List1212"/>
    <w:next w:val="NoList"/>
    <w:uiPriority w:val="99"/>
    <w:semiHidden/>
    <w:unhideWhenUsed/>
    <w:rsid w:val="007031C3"/>
  </w:style>
  <w:style w:type="numbering" w:customStyle="1" w:styleId="NoList2212">
    <w:name w:val="No List2212"/>
    <w:next w:val="NoList"/>
    <w:uiPriority w:val="99"/>
    <w:semiHidden/>
    <w:unhideWhenUsed/>
    <w:rsid w:val="007031C3"/>
  </w:style>
  <w:style w:type="numbering" w:customStyle="1" w:styleId="NoList3212">
    <w:name w:val="No List3212"/>
    <w:next w:val="NoList"/>
    <w:uiPriority w:val="99"/>
    <w:semiHidden/>
    <w:unhideWhenUsed/>
    <w:rsid w:val="007031C3"/>
  </w:style>
  <w:style w:type="numbering" w:customStyle="1" w:styleId="NoList16">
    <w:name w:val="No List16"/>
    <w:next w:val="NoList"/>
    <w:uiPriority w:val="99"/>
    <w:semiHidden/>
    <w:unhideWhenUsed/>
    <w:rsid w:val="007031C3"/>
  </w:style>
  <w:style w:type="numbering" w:customStyle="1" w:styleId="NoList17">
    <w:name w:val="No List17"/>
    <w:next w:val="NoList"/>
    <w:uiPriority w:val="99"/>
    <w:semiHidden/>
    <w:unhideWhenUsed/>
    <w:rsid w:val="007031C3"/>
  </w:style>
  <w:style w:type="numbering" w:customStyle="1" w:styleId="NoList25">
    <w:name w:val="No List25"/>
    <w:next w:val="NoList"/>
    <w:uiPriority w:val="99"/>
    <w:semiHidden/>
    <w:unhideWhenUsed/>
    <w:rsid w:val="007031C3"/>
  </w:style>
  <w:style w:type="numbering" w:customStyle="1" w:styleId="NoList35">
    <w:name w:val="No List35"/>
    <w:next w:val="NoList"/>
    <w:uiPriority w:val="99"/>
    <w:semiHidden/>
    <w:unhideWhenUsed/>
    <w:rsid w:val="007031C3"/>
  </w:style>
  <w:style w:type="numbering" w:customStyle="1" w:styleId="NoList45">
    <w:name w:val="No List45"/>
    <w:next w:val="NoList"/>
    <w:uiPriority w:val="99"/>
    <w:semiHidden/>
    <w:unhideWhenUsed/>
    <w:rsid w:val="007031C3"/>
  </w:style>
  <w:style w:type="numbering" w:customStyle="1" w:styleId="NoList54">
    <w:name w:val="No List54"/>
    <w:next w:val="NoList"/>
    <w:uiPriority w:val="99"/>
    <w:semiHidden/>
    <w:unhideWhenUsed/>
    <w:rsid w:val="007031C3"/>
  </w:style>
  <w:style w:type="numbering" w:customStyle="1" w:styleId="NoList64">
    <w:name w:val="No List64"/>
    <w:next w:val="NoList"/>
    <w:uiPriority w:val="99"/>
    <w:semiHidden/>
    <w:unhideWhenUsed/>
    <w:rsid w:val="007031C3"/>
  </w:style>
  <w:style w:type="numbering" w:customStyle="1" w:styleId="NoList74">
    <w:name w:val="No List74"/>
    <w:next w:val="NoList"/>
    <w:uiPriority w:val="99"/>
    <w:semiHidden/>
    <w:unhideWhenUsed/>
    <w:rsid w:val="007031C3"/>
  </w:style>
  <w:style w:type="numbering" w:customStyle="1" w:styleId="NoList83">
    <w:name w:val="No List83"/>
    <w:next w:val="NoList"/>
    <w:uiPriority w:val="99"/>
    <w:semiHidden/>
    <w:unhideWhenUsed/>
    <w:rsid w:val="007031C3"/>
  </w:style>
  <w:style w:type="numbering" w:customStyle="1" w:styleId="NoList93">
    <w:name w:val="No List93"/>
    <w:next w:val="NoList"/>
    <w:uiPriority w:val="99"/>
    <w:semiHidden/>
    <w:unhideWhenUsed/>
    <w:rsid w:val="007031C3"/>
  </w:style>
  <w:style w:type="numbering" w:customStyle="1" w:styleId="NoList114">
    <w:name w:val="No List114"/>
    <w:next w:val="NoList"/>
    <w:uiPriority w:val="99"/>
    <w:semiHidden/>
    <w:unhideWhenUsed/>
    <w:rsid w:val="007031C3"/>
  </w:style>
  <w:style w:type="numbering" w:customStyle="1" w:styleId="NoList214">
    <w:name w:val="No List214"/>
    <w:next w:val="NoList"/>
    <w:uiPriority w:val="99"/>
    <w:semiHidden/>
    <w:unhideWhenUsed/>
    <w:rsid w:val="007031C3"/>
  </w:style>
  <w:style w:type="numbering" w:customStyle="1" w:styleId="NoList314">
    <w:name w:val="No List314"/>
    <w:next w:val="NoList"/>
    <w:uiPriority w:val="99"/>
    <w:semiHidden/>
    <w:unhideWhenUsed/>
    <w:rsid w:val="007031C3"/>
  </w:style>
  <w:style w:type="numbering" w:customStyle="1" w:styleId="NoList414">
    <w:name w:val="No List414"/>
    <w:next w:val="NoList"/>
    <w:uiPriority w:val="99"/>
    <w:semiHidden/>
    <w:unhideWhenUsed/>
    <w:rsid w:val="007031C3"/>
  </w:style>
  <w:style w:type="numbering" w:customStyle="1" w:styleId="NoList513">
    <w:name w:val="No List513"/>
    <w:next w:val="NoList"/>
    <w:uiPriority w:val="99"/>
    <w:semiHidden/>
    <w:unhideWhenUsed/>
    <w:rsid w:val="007031C3"/>
  </w:style>
  <w:style w:type="numbering" w:customStyle="1" w:styleId="NoList613">
    <w:name w:val="No List613"/>
    <w:next w:val="NoList"/>
    <w:uiPriority w:val="99"/>
    <w:semiHidden/>
    <w:unhideWhenUsed/>
    <w:rsid w:val="007031C3"/>
  </w:style>
  <w:style w:type="numbering" w:customStyle="1" w:styleId="NoList713">
    <w:name w:val="No List713"/>
    <w:next w:val="NoList"/>
    <w:uiPriority w:val="99"/>
    <w:semiHidden/>
    <w:unhideWhenUsed/>
    <w:rsid w:val="007031C3"/>
  </w:style>
  <w:style w:type="numbering" w:customStyle="1" w:styleId="NoList813">
    <w:name w:val="No List813"/>
    <w:next w:val="NoList"/>
    <w:uiPriority w:val="99"/>
    <w:semiHidden/>
    <w:unhideWhenUsed/>
    <w:rsid w:val="007031C3"/>
  </w:style>
  <w:style w:type="numbering" w:customStyle="1" w:styleId="NoList912">
    <w:name w:val="No List912"/>
    <w:next w:val="NoList"/>
    <w:uiPriority w:val="99"/>
    <w:semiHidden/>
    <w:unhideWhenUsed/>
    <w:rsid w:val="007031C3"/>
  </w:style>
  <w:style w:type="numbering" w:customStyle="1" w:styleId="LFO193">
    <w:name w:val="LFO193"/>
    <w:basedOn w:val="NoList"/>
    <w:rsid w:val="007031C3"/>
  </w:style>
  <w:style w:type="numbering" w:customStyle="1" w:styleId="NoList102">
    <w:name w:val="No List102"/>
    <w:next w:val="NoList"/>
    <w:uiPriority w:val="99"/>
    <w:semiHidden/>
    <w:unhideWhenUsed/>
    <w:rsid w:val="007031C3"/>
  </w:style>
  <w:style w:type="numbering" w:customStyle="1" w:styleId="LFO1912">
    <w:name w:val="LFO1912"/>
    <w:basedOn w:val="NoList"/>
    <w:rsid w:val="007031C3"/>
  </w:style>
  <w:style w:type="numbering" w:customStyle="1" w:styleId="NoList124">
    <w:name w:val="No List124"/>
    <w:next w:val="NoList"/>
    <w:uiPriority w:val="99"/>
    <w:semiHidden/>
    <w:rsid w:val="007031C3"/>
  </w:style>
  <w:style w:type="numbering" w:customStyle="1" w:styleId="NoList1114">
    <w:name w:val="No List1114"/>
    <w:next w:val="NoList"/>
    <w:uiPriority w:val="99"/>
    <w:semiHidden/>
    <w:unhideWhenUsed/>
    <w:rsid w:val="007031C3"/>
  </w:style>
  <w:style w:type="numbering" w:customStyle="1" w:styleId="142">
    <w:name w:val="无列表14"/>
    <w:next w:val="NoList"/>
    <w:semiHidden/>
    <w:rsid w:val="007031C3"/>
  </w:style>
  <w:style w:type="numbering" w:customStyle="1" w:styleId="143">
    <w:name w:val="リストなし14"/>
    <w:next w:val="NoList"/>
    <w:uiPriority w:val="99"/>
    <w:semiHidden/>
    <w:unhideWhenUsed/>
    <w:rsid w:val="007031C3"/>
  </w:style>
  <w:style w:type="numbering" w:customStyle="1" w:styleId="1140">
    <w:name w:val="无列表114"/>
    <w:next w:val="NoList"/>
    <w:semiHidden/>
    <w:rsid w:val="007031C3"/>
  </w:style>
  <w:style w:type="numbering" w:customStyle="1" w:styleId="1131">
    <w:name w:val="リストなし113"/>
    <w:next w:val="NoList"/>
    <w:uiPriority w:val="99"/>
    <w:semiHidden/>
    <w:unhideWhenUsed/>
    <w:rsid w:val="007031C3"/>
  </w:style>
  <w:style w:type="numbering" w:customStyle="1" w:styleId="NoList224">
    <w:name w:val="No List224"/>
    <w:next w:val="NoList"/>
    <w:uiPriority w:val="99"/>
    <w:semiHidden/>
    <w:unhideWhenUsed/>
    <w:rsid w:val="007031C3"/>
  </w:style>
  <w:style w:type="numbering" w:customStyle="1" w:styleId="NoList324">
    <w:name w:val="No List324"/>
    <w:next w:val="NoList"/>
    <w:uiPriority w:val="99"/>
    <w:semiHidden/>
    <w:unhideWhenUsed/>
    <w:rsid w:val="007031C3"/>
  </w:style>
  <w:style w:type="numbering" w:customStyle="1" w:styleId="NoList423">
    <w:name w:val="No List423"/>
    <w:next w:val="NoList"/>
    <w:uiPriority w:val="99"/>
    <w:semiHidden/>
    <w:unhideWhenUsed/>
    <w:rsid w:val="007031C3"/>
  </w:style>
  <w:style w:type="numbering" w:customStyle="1" w:styleId="NoList2113">
    <w:name w:val="No List2113"/>
    <w:next w:val="NoList"/>
    <w:uiPriority w:val="99"/>
    <w:semiHidden/>
    <w:unhideWhenUsed/>
    <w:rsid w:val="007031C3"/>
  </w:style>
  <w:style w:type="numbering" w:customStyle="1" w:styleId="NoList3113">
    <w:name w:val="No List3113"/>
    <w:next w:val="NoList"/>
    <w:uiPriority w:val="99"/>
    <w:semiHidden/>
    <w:unhideWhenUsed/>
    <w:rsid w:val="007031C3"/>
  </w:style>
  <w:style w:type="numbering" w:customStyle="1" w:styleId="NoList4113">
    <w:name w:val="No List4113"/>
    <w:next w:val="NoList"/>
    <w:uiPriority w:val="99"/>
    <w:semiHidden/>
    <w:unhideWhenUsed/>
    <w:rsid w:val="007031C3"/>
  </w:style>
  <w:style w:type="numbering" w:customStyle="1" w:styleId="11130">
    <w:name w:val="无列表1113"/>
    <w:next w:val="NoList"/>
    <w:semiHidden/>
    <w:rsid w:val="007031C3"/>
  </w:style>
  <w:style w:type="numbering" w:customStyle="1" w:styleId="NoList11113">
    <w:name w:val="No List11113"/>
    <w:next w:val="NoList"/>
    <w:uiPriority w:val="99"/>
    <w:semiHidden/>
    <w:unhideWhenUsed/>
    <w:rsid w:val="007031C3"/>
  </w:style>
  <w:style w:type="numbering" w:customStyle="1" w:styleId="NoList1213">
    <w:name w:val="No List1213"/>
    <w:next w:val="NoList"/>
    <w:uiPriority w:val="99"/>
    <w:semiHidden/>
    <w:unhideWhenUsed/>
    <w:rsid w:val="007031C3"/>
  </w:style>
  <w:style w:type="numbering" w:customStyle="1" w:styleId="NoList2213">
    <w:name w:val="No List2213"/>
    <w:next w:val="NoList"/>
    <w:uiPriority w:val="99"/>
    <w:semiHidden/>
    <w:unhideWhenUsed/>
    <w:rsid w:val="007031C3"/>
  </w:style>
  <w:style w:type="numbering" w:customStyle="1" w:styleId="NoList3213">
    <w:name w:val="No List3213"/>
    <w:next w:val="NoList"/>
    <w:uiPriority w:val="99"/>
    <w:semiHidden/>
    <w:unhideWhenUsed/>
    <w:rsid w:val="007031C3"/>
  </w:style>
  <w:style w:type="numbering" w:customStyle="1" w:styleId="2f1">
    <w:name w:val="无列表2"/>
    <w:next w:val="NoList"/>
    <w:uiPriority w:val="99"/>
    <w:semiHidden/>
    <w:unhideWhenUsed/>
    <w:rsid w:val="007031C3"/>
  </w:style>
  <w:style w:type="numbering" w:customStyle="1" w:styleId="3a">
    <w:name w:val="无列表3"/>
    <w:next w:val="NoList"/>
    <w:uiPriority w:val="99"/>
    <w:semiHidden/>
    <w:unhideWhenUsed/>
    <w:rsid w:val="007031C3"/>
  </w:style>
  <w:style w:type="numbering" w:customStyle="1" w:styleId="11111">
    <w:name w:val="无列表11111"/>
    <w:next w:val="NoList"/>
    <w:semiHidden/>
    <w:rsid w:val="007031C3"/>
  </w:style>
  <w:style w:type="numbering" w:customStyle="1" w:styleId="LFO1921">
    <w:name w:val="LFO1921"/>
    <w:basedOn w:val="NoList"/>
    <w:rsid w:val="007031C3"/>
  </w:style>
  <w:style w:type="numbering" w:customStyle="1" w:styleId="LFO19111">
    <w:name w:val="LFO19111"/>
    <w:basedOn w:val="NoList"/>
    <w:rsid w:val="007031C3"/>
  </w:style>
  <w:style w:type="numbering" w:customStyle="1" w:styleId="151">
    <w:name w:val="无列表15"/>
    <w:next w:val="NoList"/>
    <w:semiHidden/>
    <w:rsid w:val="007031C3"/>
  </w:style>
  <w:style w:type="numbering" w:customStyle="1" w:styleId="152">
    <w:name w:val="リストなし15"/>
    <w:next w:val="NoList"/>
    <w:uiPriority w:val="99"/>
    <w:semiHidden/>
    <w:unhideWhenUsed/>
    <w:rsid w:val="007031C3"/>
  </w:style>
  <w:style w:type="numbering" w:customStyle="1" w:styleId="NoList18">
    <w:name w:val="No List18"/>
    <w:next w:val="NoList"/>
    <w:uiPriority w:val="99"/>
    <w:semiHidden/>
    <w:unhideWhenUsed/>
    <w:rsid w:val="007031C3"/>
  </w:style>
  <w:style w:type="numbering" w:customStyle="1" w:styleId="1150">
    <w:name w:val="无列表115"/>
    <w:next w:val="NoList"/>
    <w:semiHidden/>
    <w:rsid w:val="007031C3"/>
  </w:style>
  <w:style w:type="numbering" w:customStyle="1" w:styleId="1141">
    <w:name w:val="リストなし114"/>
    <w:next w:val="NoList"/>
    <w:uiPriority w:val="99"/>
    <w:semiHidden/>
    <w:unhideWhenUsed/>
    <w:rsid w:val="007031C3"/>
  </w:style>
  <w:style w:type="numbering" w:customStyle="1" w:styleId="NoList26">
    <w:name w:val="No List26"/>
    <w:next w:val="NoList"/>
    <w:uiPriority w:val="99"/>
    <w:semiHidden/>
    <w:unhideWhenUsed/>
    <w:rsid w:val="007031C3"/>
  </w:style>
  <w:style w:type="numbering" w:customStyle="1" w:styleId="NoList36">
    <w:name w:val="No List36"/>
    <w:next w:val="NoList"/>
    <w:uiPriority w:val="99"/>
    <w:semiHidden/>
    <w:unhideWhenUsed/>
    <w:rsid w:val="007031C3"/>
  </w:style>
  <w:style w:type="numbering" w:customStyle="1" w:styleId="NoList115">
    <w:name w:val="No List115"/>
    <w:next w:val="NoList"/>
    <w:uiPriority w:val="99"/>
    <w:semiHidden/>
    <w:unhideWhenUsed/>
    <w:rsid w:val="007031C3"/>
  </w:style>
  <w:style w:type="numbering" w:customStyle="1" w:styleId="NoList46">
    <w:name w:val="No List46"/>
    <w:next w:val="NoList"/>
    <w:uiPriority w:val="99"/>
    <w:semiHidden/>
    <w:unhideWhenUsed/>
    <w:rsid w:val="007031C3"/>
  </w:style>
  <w:style w:type="numbering" w:customStyle="1" w:styleId="NoList55">
    <w:name w:val="No List55"/>
    <w:next w:val="NoList"/>
    <w:uiPriority w:val="99"/>
    <w:semiHidden/>
    <w:unhideWhenUsed/>
    <w:rsid w:val="007031C3"/>
  </w:style>
  <w:style w:type="numbering" w:customStyle="1" w:styleId="NoList1115">
    <w:name w:val="No List1115"/>
    <w:next w:val="NoList"/>
    <w:uiPriority w:val="99"/>
    <w:semiHidden/>
    <w:unhideWhenUsed/>
    <w:rsid w:val="007031C3"/>
  </w:style>
  <w:style w:type="numbering" w:customStyle="1" w:styleId="NoList215">
    <w:name w:val="No List215"/>
    <w:next w:val="NoList"/>
    <w:uiPriority w:val="99"/>
    <w:semiHidden/>
    <w:unhideWhenUsed/>
    <w:rsid w:val="007031C3"/>
  </w:style>
  <w:style w:type="numbering" w:customStyle="1" w:styleId="NoList315">
    <w:name w:val="No List315"/>
    <w:next w:val="NoList"/>
    <w:uiPriority w:val="99"/>
    <w:semiHidden/>
    <w:unhideWhenUsed/>
    <w:rsid w:val="007031C3"/>
  </w:style>
  <w:style w:type="numbering" w:customStyle="1" w:styleId="NoList415">
    <w:name w:val="No List415"/>
    <w:next w:val="NoList"/>
    <w:uiPriority w:val="99"/>
    <w:semiHidden/>
    <w:unhideWhenUsed/>
    <w:rsid w:val="007031C3"/>
  </w:style>
  <w:style w:type="numbering" w:customStyle="1" w:styleId="NoList65">
    <w:name w:val="No List65"/>
    <w:next w:val="NoList"/>
    <w:uiPriority w:val="99"/>
    <w:semiHidden/>
    <w:unhideWhenUsed/>
    <w:rsid w:val="007031C3"/>
  </w:style>
  <w:style w:type="numbering" w:customStyle="1" w:styleId="NoList75">
    <w:name w:val="No List75"/>
    <w:next w:val="NoList"/>
    <w:uiPriority w:val="99"/>
    <w:semiHidden/>
    <w:unhideWhenUsed/>
    <w:rsid w:val="007031C3"/>
  </w:style>
  <w:style w:type="numbering" w:customStyle="1" w:styleId="NoList125">
    <w:name w:val="No List125"/>
    <w:next w:val="NoList"/>
    <w:uiPriority w:val="99"/>
    <w:semiHidden/>
    <w:unhideWhenUsed/>
    <w:rsid w:val="007031C3"/>
  </w:style>
  <w:style w:type="numbering" w:customStyle="1" w:styleId="NoList225">
    <w:name w:val="No List225"/>
    <w:next w:val="NoList"/>
    <w:uiPriority w:val="99"/>
    <w:semiHidden/>
    <w:unhideWhenUsed/>
    <w:rsid w:val="007031C3"/>
  </w:style>
  <w:style w:type="numbering" w:customStyle="1" w:styleId="NoList325">
    <w:name w:val="No List325"/>
    <w:next w:val="NoList"/>
    <w:uiPriority w:val="99"/>
    <w:semiHidden/>
    <w:unhideWhenUsed/>
    <w:rsid w:val="007031C3"/>
  </w:style>
  <w:style w:type="numbering" w:customStyle="1" w:styleId="NoList424">
    <w:name w:val="No List424"/>
    <w:next w:val="NoList"/>
    <w:uiPriority w:val="99"/>
    <w:semiHidden/>
    <w:unhideWhenUsed/>
    <w:rsid w:val="007031C3"/>
  </w:style>
  <w:style w:type="numbering" w:customStyle="1" w:styleId="NoList514">
    <w:name w:val="No List514"/>
    <w:next w:val="NoList"/>
    <w:uiPriority w:val="99"/>
    <w:semiHidden/>
    <w:unhideWhenUsed/>
    <w:rsid w:val="007031C3"/>
  </w:style>
  <w:style w:type="numbering" w:customStyle="1" w:styleId="NoList2114">
    <w:name w:val="No List2114"/>
    <w:next w:val="NoList"/>
    <w:uiPriority w:val="99"/>
    <w:semiHidden/>
    <w:unhideWhenUsed/>
    <w:rsid w:val="007031C3"/>
  </w:style>
  <w:style w:type="numbering" w:customStyle="1" w:styleId="NoList3114">
    <w:name w:val="No List3114"/>
    <w:next w:val="NoList"/>
    <w:uiPriority w:val="99"/>
    <w:semiHidden/>
    <w:unhideWhenUsed/>
    <w:rsid w:val="007031C3"/>
  </w:style>
  <w:style w:type="numbering" w:customStyle="1" w:styleId="NoList4114">
    <w:name w:val="No List4114"/>
    <w:next w:val="NoList"/>
    <w:uiPriority w:val="99"/>
    <w:semiHidden/>
    <w:unhideWhenUsed/>
    <w:rsid w:val="007031C3"/>
  </w:style>
  <w:style w:type="numbering" w:customStyle="1" w:styleId="NoList614">
    <w:name w:val="No List614"/>
    <w:next w:val="NoList"/>
    <w:uiPriority w:val="99"/>
    <w:semiHidden/>
    <w:unhideWhenUsed/>
    <w:rsid w:val="007031C3"/>
  </w:style>
  <w:style w:type="numbering" w:customStyle="1" w:styleId="1114">
    <w:name w:val="无列表1114"/>
    <w:next w:val="NoList"/>
    <w:semiHidden/>
    <w:rsid w:val="007031C3"/>
  </w:style>
  <w:style w:type="numbering" w:customStyle="1" w:styleId="NoList11114">
    <w:name w:val="No List11114"/>
    <w:next w:val="NoList"/>
    <w:uiPriority w:val="99"/>
    <w:semiHidden/>
    <w:unhideWhenUsed/>
    <w:rsid w:val="007031C3"/>
  </w:style>
  <w:style w:type="numbering" w:customStyle="1" w:styleId="NoList714">
    <w:name w:val="No List714"/>
    <w:next w:val="NoList"/>
    <w:uiPriority w:val="99"/>
    <w:semiHidden/>
    <w:unhideWhenUsed/>
    <w:rsid w:val="007031C3"/>
  </w:style>
  <w:style w:type="numbering" w:customStyle="1" w:styleId="NoList1214">
    <w:name w:val="No List1214"/>
    <w:next w:val="NoList"/>
    <w:uiPriority w:val="99"/>
    <w:semiHidden/>
    <w:unhideWhenUsed/>
    <w:rsid w:val="007031C3"/>
  </w:style>
  <w:style w:type="numbering" w:customStyle="1" w:styleId="NoList2214">
    <w:name w:val="No List2214"/>
    <w:next w:val="NoList"/>
    <w:uiPriority w:val="99"/>
    <w:semiHidden/>
    <w:unhideWhenUsed/>
    <w:rsid w:val="007031C3"/>
  </w:style>
  <w:style w:type="numbering" w:customStyle="1" w:styleId="NoList3214">
    <w:name w:val="No List3214"/>
    <w:next w:val="NoList"/>
    <w:uiPriority w:val="99"/>
    <w:semiHidden/>
    <w:unhideWhenUsed/>
    <w:rsid w:val="007031C3"/>
  </w:style>
  <w:style w:type="numbering" w:customStyle="1" w:styleId="NoList84">
    <w:name w:val="No List84"/>
    <w:next w:val="NoList"/>
    <w:uiPriority w:val="99"/>
    <w:semiHidden/>
    <w:unhideWhenUsed/>
    <w:rsid w:val="007031C3"/>
  </w:style>
  <w:style w:type="numbering" w:customStyle="1" w:styleId="NoList94">
    <w:name w:val="No List94"/>
    <w:next w:val="NoList"/>
    <w:uiPriority w:val="99"/>
    <w:semiHidden/>
    <w:unhideWhenUsed/>
    <w:rsid w:val="007031C3"/>
  </w:style>
  <w:style w:type="numbering" w:customStyle="1" w:styleId="NoList814">
    <w:name w:val="No List814"/>
    <w:next w:val="NoList"/>
    <w:uiPriority w:val="99"/>
    <w:semiHidden/>
    <w:unhideWhenUsed/>
    <w:rsid w:val="007031C3"/>
  </w:style>
  <w:style w:type="numbering" w:customStyle="1" w:styleId="NoList913">
    <w:name w:val="No List913"/>
    <w:next w:val="NoList"/>
    <w:uiPriority w:val="99"/>
    <w:semiHidden/>
    <w:unhideWhenUsed/>
    <w:rsid w:val="007031C3"/>
  </w:style>
  <w:style w:type="numbering" w:customStyle="1" w:styleId="LFO194">
    <w:name w:val="LFO194"/>
    <w:basedOn w:val="NoList"/>
    <w:rsid w:val="007031C3"/>
  </w:style>
  <w:style w:type="numbering" w:customStyle="1" w:styleId="NoList103">
    <w:name w:val="No List103"/>
    <w:next w:val="NoList"/>
    <w:uiPriority w:val="99"/>
    <w:semiHidden/>
    <w:unhideWhenUsed/>
    <w:rsid w:val="007031C3"/>
  </w:style>
  <w:style w:type="numbering" w:customStyle="1" w:styleId="LFO1913">
    <w:name w:val="LFO1913"/>
    <w:basedOn w:val="NoList"/>
    <w:rsid w:val="007031C3"/>
  </w:style>
  <w:style w:type="numbering" w:customStyle="1" w:styleId="1211">
    <w:name w:val="无列表121"/>
    <w:next w:val="NoList"/>
    <w:semiHidden/>
    <w:rsid w:val="007031C3"/>
  </w:style>
  <w:style w:type="numbering" w:customStyle="1" w:styleId="1212">
    <w:name w:val="リストなし121"/>
    <w:next w:val="NoList"/>
    <w:uiPriority w:val="99"/>
    <w:semiHidden/>
    <w:unhideWhenUsed/>
    <w:rsid w:val="007031C3"/>
  </w:style>
  <w:style w:type="numbering" w:customStyle="1" w:styleId="11112">
    <w:name w:val="リストなし1111"/>
    <w:next w:val="NoList"/>
    <w:uiPriority w:val="99"/>
    <w:semiHidden/>
    <w:unhideWhenUsed/>
    <w:rsid w:val="007031C3"/>
  </w:style>
  <w:style w:type="numbering" w:customStyle="1" w:styleId="NoList131">
    <w:name w:val="No List131"/>
    <w:next w:val="NoList"/>
    <w:uiPriority w:val="99"/>
    <w:semiHidden/>
    <w:unhideWhenUsed/>
    <w:rsid w:val="007031C3"/>
  </w:style>
  <w:style w:type="numbering" w:customStyle="1" w:styleId="NoList231">
    <w:name w:val="No List231"/>
    <w:next w:val="NoList"/>
    <w:uiPriority w:val="99"/>
    <w:semiHidden/>
    <w:unhideWhenUsed/>
    <w:rsid w:val="007031C3"/>
  </w:style>
  <w:style w:type="numbering" w:customStyle="1" w:styleId="NoList331">
    <w:name w:val="No List331"/>
    <w:next w:val="NoList"/>
    <w:uiPriority w:val="99"/>
    <w:semiHidden/>
    <w:unhideWhenUsed/>
    <w:rsid w:val="007031C3"/>
  </w:style>
  <w:style w:type="numbering" w:customStyle="1" w:styleId="NoList431">
    <w:name w:val="No List431"/>
    <w:next w:val="NoList"/>
    <w:uiPriority w:val="99"/>
    <w:semiHidden/>
    <w:unhideWhenUsed/>
    <w:rsid w:val="007031C3"/>
  </w:style>
  <w:style w:type="numbering" w:customStyle="1" w:styleId="NoList521">
    <w:name w:val="No List521"/>
    <w:next w:val="NoList"/>
    <w:uiPriority w:val="99"/>
    <w:semiHidden/>
    <w:unhideWhenUsed/>
    <w:rsid w:val="007031C3"/>
  </w:style>
  <w:style w:type="numbering" w:customStyle="1" w:styleId="NoList621">
    <w:name w:val="No List621"/>
    <w:next w:val="NoList"/>
    <w:uiPriority w:val="99"/>
    <w:semiHidden/>
    <w:unhideWhenUsed/>
    <w:rsid w:val="007031C3"/>
  </w:style>
  <w:style w:type="numbering" w:customStyle="1" w:styleId="NoList721">
    <w:name w:val="No List721"/>
    <w:next w:val="NoList"/>
    <w:uiPriority w:val="99"/>
    <w:semiHidden/>
    <w:unhideWhenUsed/>
    <w:rsid w:val="007031C3"/>
  </w:style>
  <w:style w:type="numbering" w:customStyle="1" w:styleId="NoList1121">
    <w:name w:val="No List1121"/>
    <w:next w:val="NoList"/>
    <w:uiPriority w:val="99"/>
    <w:semiHidden/>
    <w:unhideWhenUsed/>
    <w:rsid w:val="007031C3"/>
  </w:style>
  <w:style w:type="numbering" w:customStyle="1" w:styleId="NoList2121">
    <w:name w:val="No List2121"/>
    <w:next w:val="NoList"/>
    <w:uiPriority w:val="99"/>
    <w:semiHidden/>
    <w:unhideWhenUsed/>
    <w:rsid w:val="007031C3"/>
  </w:style>
  <w:style w:type="numbering" w:customStyle="1" w:styleId="NoList3121">
    <w:name w:val="No List3121"/>
    <w:next w:val="NoList"/>
    <w:uiPriority w:val="99"/>
    <w:semiHidden/>
    <w:unhideWhenUsed/>
    <w:rsid w:val="007031C3"/>
  </w:style>
  <w:style w:type="numbering" w:customStyle="1" w:styleId="NoList4121">
    <w:name w:val="No List4121"/>
    <w:next w:val="NoList"/>
    <w:uiPriority w:val="99"/>
    <w:semiHidden/>
    <w:unhideWhenUsed/>
    <w:rsid w:val="007031C3"/>
  </w:style>
  <w:style w:type="numbering" w:customStyle="1" w:styleId="NoList5111">
    <w:name w:val="No List5111"/>
    <w:next w:val="NoList"/>
    <w:uiPriority w:val="99"/>
    <w:semiHidden/>
    <w:unhideWhenUsed/>
    <w:rsid w:val="007031C3"/>
  </w:style>
  <w:style w:type="numbering" w:customStyle="1" w:styleId="NoList6111">
    <w:name w:val="No List6111"/>
    <w:next w:val="NoList"/>
    <w:uiPriority w:val="99"/>
    <w:semiHidden/>
    <w:unhideWhenUsed/>
    <w:rsid w:val="007031C3"/>
  </w:style>
  <w:style w:type="numbering" w:customStyle="1" w:styleId="NoList7111">
    <w:name w:val="No List7111"/>
    <w:next w:val="NoList"/>
    <w:uiPriority w:val="99"/>
    <w:semiHidden/>
    <w:unhideWhenUsed/>
    <w:rsid w:val="007031C3"/>
  </w:style>
  <w:style w:type="numbering" w:customStyle="1" w:styleId="NoList8111">
    <w:name w:val="No List8111"/>
    <w:next w:val="NoList"/>
    <w:uiPriority w:val="99"/>
    <w:semiHidden/>
    <w:unhideWhenUsed/>
    <w:rsid w:val="007031C3"/>
  </w:style>
  <w:style w:type="numbering" w:customStyle="1" w:styleId="NoList1221">
    <w:name w:val="No List1221"/>
    <w:next w:val="NoList"/>
    <w:uiPriority w:val="99"/>
    <w:semiHidden/>
    <w:rsid w:val="007031C3"/>
  </w:style>
  <w:style w:type="numbering" w:customStyle="1" w:styleId="NoList11121">
    <w:name w:val="No List11121"/>
    <w:next w:val="NoList"/>
    <w:uiPriority w:val="99"/>
    <w:semiHidden/>
    <w:unhideWhenUsed/>
    <w:rsid w:val="007031C3"/>
  </w:style>
  <w:style w:type="numbering" w:customStyle="1" w:styleId="11210">
    <w:name w:val="无列表1121"/>
    <w:next w:val="NoList"/>
    <w:semiHidden/>
    <w:rsid w:val="007031C3"/>
  </w:style>
  <w:style w:type="numbering" w:customStyle="1" w:styleId="NoList2221">
    <w:name w:val="No List2221"/>
    <w:next w:val="NoList"/>
    <w:uiPriority w:val="99"/>
    <w:semiHidden/>
    <w:unhideWhenUsed/>
    <w:rsid w:val="007031C3"/>
  </w:style>
  <w:style w:type="numbering" w:customStyle="1" w:styleId="NoList3221">
    <w:name w:val="No List3221"/>
    <w:next w:val="NoList"/>
    <w:uiPriority w:val="99"/>
    <w:semiHidden/>
    <w:unhideWhenUsed/>
    <w:rsid w:val="007031C3"/>
  </w:style>
  <w:style w:type="numbering" w:customStyle="1" w:styleId="NoList4211">
    <w:name w:val="No List4211"/>
    <w:next w:val="NoList"/>
    <w:uiPriority w:val="99"/>
    <w:semiHidden/>
    <w:unhideWhenUsed/>
    <w:rsid w:val="007031C3"/>
  </w:style>
  <w:style w:type="numbering" w:customStyle="1" w:styleId="NoList21111">
    <w:name w:val="No List21111"/>
    <w:next w:val="NoList"/>
    <w:uiPriority w:val="99"/>
    <w:semiHidden/>
    <w:unhideWhenUsed/>
    <w:rsid w:val="007031C3"/>
  </w:style>
  <w:style w:type="numbering" w:customStyle="1" w:styleId="NoList31111">
    <w:name w:val="No List31111"/>
    <w:next w:val="NoList"/>
    <w:uiPriority w:val="99"/>
    <w:semiHidden/>
    <w:unhideWhenUsed/>
    <w:rsid w:val="007031C3"/>
  </w:style>
  <w:style w:type="numbering" w:customStyle="1" w:styleId="NoList41111">
    <w:name w:val="No List41111"/>
    <w:next w:val="NoList"/>
    <w:uiPriority w:val="99"/>
    <w:semiHidden/>
    <w:unhideWhenUsed/>
    <w:rsid w:val="007031C3"/>
  </w:style>
  <w:style w:type="numbering" w:customStyle="1" w:styleId="NoList111111">
    <w:name w:val="No List111111"/>
    <w:next w:val="NoList"/>
    <w:uiPriority w:val="99"/>
    <w:semiHidden/>
    <w:unhideWhenUsed/>
    <w:rsid w:val="007031C3"/>
  </w:style>
  <w:style w:type="numbering" w:customStyle="1" w:styleId="NoList12111">
    <w:name w:val="No List12111"/>
    <w:next w:val="NoList"/>
    <w:uiPriority w:val="99"/>
    <w:semiHidden/>
    <w:unhideWhenUsed/>
    <w:rsid w:val="007031C3"/>
  </w:style>
  <w:style w:type="numbering" w:customStyle="1" w:styleId="NoList22111">
    <w:name w:val="No List22111"/>
    <w:next w:val="NoList"/>
    <w:uiPriority w:val="99"/>
    <w:semiHidden/>
    <w:unhideWhenUsed/>
    <w:rsid w:val="007031C3"/>
  </w:style>
  <w:style w:type="numbering" w:customStyle="1" w:styleId="NoList32111">
    <w:name w:val="No List32111"/>
    <w:next w:val="NoList"/>
    <w:uiPriority w:val="99"/>
    <w:semiHidden/>
    <w:unhideWhenUsed/>
    <w:rsid w:val="007031C3"/>
  </w:style>
  <w:style w:type="numbering" w:customStyle="1" w:styleId="NoList141">
    <w:name w:val="No List141"/>
    <w:next w:val="NoList"/>
    <w:uiPriority w:val="99"/>
    <w:semiHidden/>
    <w:unhideWhenUsed/>
    <w:rsid w:val="007031C3"/>
  </w:style>
  <w:style w:type="numbering" w:customStyle="1" w:styleId="NoList151">
    <w:name w:val="No List151"/>
    <w:next w:val="NoList"/>
    <w:uiPriority w:val="99"/>
    <w:semiHidden/>
    <w:unhideWhenUsed/>
    <w:rsid w:val="007031C3"/>
  </w:style>
  <w:style w:type="numbering" w:customStyle="1" w:styleId="NoList241">
    <w:name w:val="No List241"/>
    <w:next w:val="NoList"/>
    <w:uiPriority w:val="99"/>
    <w:semiHidden/>
    <w:unhideWhenUsed/>
    <w:rsid w:val="007031C3"/>
  </w:style>
  <w:style w:type="numbering" w:customStyle="1" w:styleId="NoList341">
    <w:name w:val="No List341"/>
    <w:next w:val="NoList"/>
    <w:uiPriority w:val="99"/>
    <w:semiHidden/>
    <w:unhideWhenUsed/>
    <w:rsid w:val="007031C3"/>
  </w:style>
  <w:style w:type="numbering" w:customStyle="1" w:styleId="NoList441">
    <w:name w:val="No List441"/>
    <w:next w:val="NoList"/>
    <w:uiPriority w:val="99"/>
    <w:semiHidden/>
    <w:unhideWhenUsed/>
    <w:rsid w:val="007031C3"/>
  </w:style>
  <w:style w:type="numbering" w:customStyle="1" w:styleId="NoList531">
    <w:name w:val="No List531"/>
    <w:next w:val="NoList"/>
    <w:uiPriority w:val="99"/>
    <w:semiHidden/>
    <w:unhideWhenUsed/>
    <w:rsid w:val="007031C3"/>
  </w:style>
  <w:style w:type="numbering" w:customStyle="1" w:styleId="NoList631">
    <w:name w:val="No List631"/>
    <w:next w:val="NoList"/>
    <w:uiPriority w:val="99"/>
    <w:semiHidden/>
    <w:unhideWhenUsed/>
    <w:rsid w:val="007031C3"/>
  </w:style>
  <w:style w:type="numbering" w:customStyle="1" w:styleId="NoList731">
    <w:name w:val="No List731"/>
    <w:next w:val="NoList"/>
    <w:uiPriority w:val="99"/>
    <w:semiHidden/>
    <w:unhideWhenUsed/>
    <w:rsid w:val="007031C3"/>
  </w:style>
  <w:style w:type="numbering" w:customStyle="1" w:styleId="NoList821">
    <w:name w:val="No List821"/>
    <w:next w:val="NoList"/>
    <w:uiPriority w:val="99"/>
    <w:semiHidden/>
    <w:unhideWhenUsed/>
    <w:rsid w:val="007031C3"/>
  </w:style>
  <w:style w:type="numbering" w:customStyle="1" w:styleId="NoList921">
    <w:name w:val="No List921"/>
    <w:next w:val="NoList"/>
    <w:uiPriority w:val="99"/>
    <w:semiHidden/>
    <w:unhideWhenUsed/>
    <w:rsid w:val="007031C3"/>
  </w:style>
  <w:style w:type="numbering" w:customStyle="1" w:styleId="NoList1131">
    <w:name w:val="No List1131"/>
    <w:next w:val="NoList"/>
    <w:uiPriority w:val="99"/>
    <w:semiHidden/>
    <w:unhideWhenUsed/>
    <w:rsid w:val="007031C3"/>
  </w:style>
  <w:style w:type="numbering" w:customStyle="1" w:styleId="NoList2131">
    <w:name w:val="No List2131"/>
    <w:next w:val="NoList"/>
    <w:uiPriority w:val="99"/>
    <w:semiHidden/>
    <w:unhideWhenUsed/>
    <w:rsid w:val="007031C3"/>
  </w:style>
  <w:style w:type="numbering" w:customStyle="1" w:styleId="NoList3131">
    <w:name w:val="No List3131"/>
    <w:next w:val="NoList"/>
    <w:uiPriority w:val="99"/>
    <w:semiHidden/>
    <w:unhideWhenUsed/>
    <w:rsid w:val="007031C3"/>
  </w:style>
  <w:style w:type="numbering" w:customStyle="1" w:styleId="NoList4131">
    <w:name w:val="No List4131"/>
    <w:next w:val="NoList"/>
    <w:uiPriority w:val="99"/>
    <w:semiHidden/>
    <w:unhideWhenUsed/>
    <w:rsid w:val="007031C3"/>
  </w:style>
  <w:style w:type="numbering" w:customStyle="1" w:styleId="NoList5121">
    <w:name w:val="No List5121"/>
    <w:next w:val="NoList"/>
    <w:uiPriority w:val="99"/>
    <w:semiHidden/>
    <w:unhideWhenUsed/>
    <w:rsid w:val="007031C3"/>
  </w:style>
  <w:style w:type="numbering" w:customStyle="1" w:styleId="NoList6121">
    <w:name w:val="No List6121"/>
    <w:next w:val="NoList"/>
    <w:uiPriority w:val="99"/>
    <w:semiHidden/>
    <w:unhideWhenUsed/>
    <w:rsid w:val="007031C3"/>
  </w:style>
  <w:style w:type="numbering" w:customStyle="1" w:styleId="NoList7121">
    <w:name w:val="No List7121"/>
    <w:next w:val="NoList"/>
    <w:uiPriority w:val="99"/>
    <w:semiHidden/>
    <w:unhideWhenUsed/>
    <w:rsid w:val="007031C3"/>
  </w:style>
  <w:style w:type="numbering" w:customStyle="1" w:styleId="NoList8121">
    <w:name w:val="No List8121"/>
    <w:next w:val="NoList"/>
    <w:uiPriority w:val="99"/>
    <w:semiHidden/>
    <w:unhideWhenUsed/>
    <w:rsid w:val="007031C3"/>
  </w:style>
  <w:style w:type="numbering" w:customStyle="1" w:styleId="NoList9111">
    <w:name w:val="No List9111"/>
    <w:next w:val="NoList"/>
    <w:uiPriority w:val="99"/>
    <w:semiHidden/>
    <w:unhideWhenUsed/>
    <w:rsid w:val="007031C3"/>
  </w:style>
  <w:style w:type="numbering" w:customStyle="1" w:styleId="NoList1011">
    <w:name w:val="No List1011"/>
    <w:next w:val="NoList"/>
    <w:uiPriority w:val="99"/>
    <w:semiHidden/>
    <w:unhideWhenUsed/>
    <w:rsid w:val="007031C3"/>
  </w:style>
  <w:style w:type="numbering" w:customStyle="1" w:styleId="NoList1231">
    <w:name w:val="No List1231"/>
    <w:next w:val="NoList"/>
    <w:uiPriority w:val="99"/>
    <w:semiHidden/>
    <w:rsid w:val="007031C3"/>
  </w:style>
  <w:style w:type="numbering" w:customStyle="1" w:styleId="NoList11131">
    <w:name w:val="No List11131"/>
    <w:next w:val="NoList"/>
    <w:uiPriority w:val="99"/>
    <w:semiHidden/>
    <w:unhideWhenUsed/>
    <w:rsid w:val="007031C3"/>
  </w:style>
  <w:style w:type="numbering" w:customStyle="1" w:styleId="1311">
    <w:name w:val="无列表131"/>
    <w:next w:val="NoList"/>
    <w:semiHidden/>
    <w:rsid w:val="007031C3"/>
  </w:style>
  <w:style w:type="numbering" w:customStyle="1" w:styleId="1312">
    <w:name w:val="リストなし131"/>
    <w:next w:val="NoList"/>
    <w:uiPriority w:val="99"/>
    <w:semiHidden/>
    <w:unhideWhenUsed/>
    <w:rsid w:val="007031C3"/>
  </w:style>
  <w:style w:type="numbering" w:customStyle="1" w:styleId="11310">
    <w:name w:val="无列表1131"/>
    <w:next w:val="NoList"/>
    <w:semiHidden/>
    <w:rsid w:val="007031C3"/>
  </w:style>
  <w:style w:type="numbering" w:customStyle="1" w:styleId="11211">
    <w:name w:val="リストなし1121"/>
    <w:next w:val="NoList"/>
    <w:uiPriority w:val="99"/>
    <w:semiHidden/>
    <w:unhideWhenUsed/>
    <w:rsid w:val="007031C3"/>
  </w:style>
  <w:style w:type="numbering" w:customStyle="1" w:styleId="NoList2231">
    <w:name w:val="No List2231"/>
    <w:next w:val="NoList"/>
    <w:uiPriority w:val="99"/>
    <w:semiHidden/>
    <w:unhideWhenUsed/>
    <w:rsid w:val="007031C3"/>
  </w:style>
  <w:style w:type="numbering" w:customStyle="1" w:styleId="NoList3231">
    <w:name w:val="No List3231"/>
    <w:next w:val="NoList"/>
    <w:uiPriority w:val="99"/>
    <w:semiHidden/>
    <w:unhideWhenUsed/>
    <w:rsid w:val="007031C3"/>
  </w:style>
  <w:style w:type="numbering" w:customStyle="1" w:styleId="NoList4221">
    <w:name w:val="No List4221"/>
    <w:next w:val="NoList"/>
    <w:uiPriority w:val="99"/>
    <w:semiHidden/>
    <w:unhideWhenUsed/>
    <w:rsid w:val="007031C3"/>
  </w:style>
  <w:style w:type="numbering" w:customStyle="1" w:styleId="NoList21121">
    <w:name w:val="No List21121"/>
    <w:next w:val="NoList"/>
    <w:uiPriority w:val="99"/>
    <w:semiHidden/>
    <w:unhideWhenUsed/>
    <w:rsid w:val="007031C3"/>
  </w:style>
  <w:style w:type="numbering" w:customStyle="1" w:styleId="NoList31121">
    <w:name w:val="No List31121"/>
    <w:next w:val="NoList"/>
    <w:uiPriority w:val="99"/>
    <w:semiHidden/>
    <w:unhideWhenUsed/>
    <w:rsid w:val="007031C3"/>
  </w:style>
  <w:style w:type="numbering" w:customStyle="1" w:styleId="NoList41121">
    <w:name w:val="No List41121"/>
    <w:next w:val="NoList"/>
    <w:uiPriority w:val="99"/>
    <w:semiHidden/>
    <w:unhideWhenUsed/>
    <w:rsid w:val="007031C3"/>
  </w:style>
  <w:style w:type="numbering" w:customStyle="1" w:styleId="11121">
    <w:name w:val="无列表11121"/>
    <w:next w:val="NoList"/>
    <w:semiHidden/>
    <w:rsid w:val="007031C3"/>
  </w:style>
  <w:style w:type="numbering" w:customStyle="1" w:styleId="NoList111121">
    <w:name w:val="No List111121"/>
    <w:next w:val="NoList"/>
    <w:uiPriority w:val="99"/>
    <w:semiHidden/>
    <w:unhideWhenUsed/>
    <w:rsid w:val="007031C3"/>
  </w:style>
  <w:style w:type="numbering" w:customStyle="1" w:styleId="NoList12121">
    <w:name w:val="No List12121"/>
    <w:next w:val="NoList"/>
    <w:uiPriority w:val="99"/>
    <w:semiHidden/>
    <w:unhideWhenUsed/>
    <w:rsid w:val="007031C3"/>
  </w:style>
  <w:style w:type="numbering" w:customStyle="1" w:styleId="NoList22121">
    <w:name w:val="No List22121"/>
    <w:next w:val="NoList"/>
    <w:uiPriority w:val="99"/>
    <w:semiHidden/>
    <w:unhideWhenUsed/>
    <w:rsid w:val="007031C3"/>
  </w:style>
  <w:style w:type="numbering" w:customStyle="1" w:styleId="NoList32121">
    <w:name w:val="No List32121"/>
    <w:next w:val="NoList"/>
    <w:uiPriority w:val="99"/>
    <w:semiHidden/>
    <w:unhideWhenUsed/>
    <w:rsid w:val="007031C3"/>
  </w:style>
  <w:style w:type="numbering" w:customStyle="1" w:styleId="NoList161">
    <w:name w:val="No List161"/>
    <w:next w:val="NoList"/>
    <w:uiPriority w:val="99"/>
    <w:semiHidden/>
    <w:unhideWhenUsed/>
    <w:rsid w:val="007031C3"/>
  </w:style>
  <w:style w:type="numbering" w:customStyle="1" w:styleId="NoList171">
    <w:name w:val="No List171"/>
    <w:next w:val="NoList"/>
    <w:uiPriority w:val="99"/>
    <w:semiHidden/>
    <w:unhideWhenUsed/>
    <w:rsid w:val="007031C3"/>
  </w:style>
  <w:style w:type="numbering" w:customStyle="1" w:styleId="NoList251">
    <w:name w:val="No List251"/>
    <w:next w:val="NoList"/>
    <w:uiPriority w:val="99"/>
    <w:semiHidden/>
    <w:unhideWhenUsed/>
    <w:rsid w:val="007031C3"/>
  </w:style>
  <w:style w:type="numbering" w:customStyle="1" w:styleId="NoList351">
    <w:name w:val="No List351"/>
    <w:next w:val="NoList"/>
    <w:uiPriority w:val="99"/>
    <w:semiHidden/>
    <w:unhideWhenUsed/>
    <w:rsid w:val="007031C3"/>
  </w:style>
  <w:style w:type="numbering" w:customStyle="1" w:styleId="NoList451">
    <w:name w:val="No List451"/>
    <w:next w:val="NoList"/>
    <w:uiPriority w:val="99"/>
    <w:semiHidden/>
    <w:unhideWhenUsed/>
    <w:rsid w:val="007031C3"/>
  </w:style>
  <w:style w:type="numbering" w:customStyle="1" w:styleId="NoList541">
    <w:name w:val="No List541"/>
    <w:next w:val="NoList"/>
    <w:uiPriority w:val="99"/>
    <w:semiHidden/>
    <w:unhideWhenUsed/>
    <w:rsid w:val="007031C3"/>
  </w:style>
  <w:style w:type="numbering" w:customStyle="1" w:styleId="NoList641">
    <w:name w:val="No List641"/>
    <w:next w:val="NoList"/>
    <w:uiPriority w:val="99"/>
    <w:semiHidden/>
    <w:unhideWhenUsed/>
    <w:rsid w:val="007031C3"/>
  </w:style>
  <w:style w:type="numbering" w:customStyle="1" w:styleId="NoList741">
    <w:name w:val="No List741"/>
    <w:next w:val="NoList"/>
    <w:uiPriority w:val="99"/>
    <w:semiHidden/>
    <w:unhideWhenUsed/>
    <w:rsid w:val="007031C3"/>
  </w:style>
  <w:style w:type="numbering" w:customStyle="1" w:styleId="NoList831">
    <w:name w:val="No List831"/>
    <w:next w:val="NoList"/>
    <w:uiPriority w:val="99"/>
    <w:semiHidden/>
    <w:unhideWhenUsed/>
    <w:rsid w:val="007031C3"/>
  </w:style>
  <w:style w:type="numbering" w:customStyle="1" w:styleId="NoList931">
    <w:name w:val="No List931"/>
    <w:next w:val="NoList"/>
    <w:uiPriority w:val="99"/>
    <w:semiHidden/>
    <w:unhideWhenUsed/>
    <w:rsid w:val="007031C3"/>
  </w:style>
  <w:style w:type="numbering" w:customStyle="1" w:styleId="NoList1141">
    <w:name w:val="No List1141"/>
    <w:next w:val="NoList"/>
    <w:uiPriority w:val="99"/>
    <w:semiHidden/>
    <w:unhideWhenUsed/>
    <w:rsid w:val="007031C3"/>
  </w:style>
  <w:style w:type="numbering" w:customStyle="1" w:styleId="NoList2141">
    <w:name w:val="No List2141"/>
    <w:next w:val="NoList"/>
    <w:uiPriority w:val="99"/>
    <w:semiHidden/>
    <w:unhideWhenUsed/>
    <w:rsid w:val="007031C3"/>
  </w:style>
  <w:style w:type="numbering" w:customStyle="1" w:styleId="NoList3141">
    <w:name w:val="No List3141"/>
    <w:next w:val="NoList"/>
    <w:uiPriority w:val="99"/>
    <w:semiHidden/>
    <w:unhideWhenUsed/>
    <w:rsid w:val="007031C3"/>
  </w:style>
  <w:style w:type="numbering" w:customStyle="1" w:styleId="NoList4141">
    <w:name w:val="No List4141"/>
    <w:next w:val="NoList"/>
    <w:uiPriority w:val="99"/>
    <w:semiHidden/>
    <w:unhideWhenUsed/>
    <w:rsid w:val="007031C3"/>
  </w:style>
  <w:style w:type="numbering" w:customStyle="1" w:styleId="NoList5131">
    <w:name w:val="No List5131"/>
    <w:next w:val="NoList"/>
    <w:uiPriority w:val="99"/>
    <w:semiHidden/>
    <w:unhideWhenUsed/>
    <w:rsid w:val="007031C3"/>
  </w:style>
  <w:style w:type="numbering" w:customStyle="1" w:styleId="NoList6131">
    <w:name w:val="No List6131"/>
    <w:next w:val="NoList"/>
    <w:uiPriority w:val="99"/>
    <w:semiHidden/>
    <w:unhideWhenUsed/>
    <w:rsid w:val="007031C3"/>
  </w:style>
  <w:style w:type="numbering" w:customStyle="1" w:styleId="NoList7131">
    <w:name w:val="No List7131"/>
    <w:next w:val="NoList"/>
    <w:uiPriority w:val="99"/>
    <w:semiHidden/>
    <w:unhideWhenUsed/>
    <w:rsid w:val="007031C3"/>
  </w:style>
  <w:style w:type="numbering" w:customStyle="1" w:styleId="NoList8131">
    <w:name w:val="No List8131"/>
    <w:next w:val="NoList"/>
    <w:uiPriority w:val="99"/>
    <w:semiHidden/>
    <w:unhideWhenUsed/>
    <w:rsid w:val="007031C3"/>
  </w:style>
  <w:style w:type="numbering" w:customStyle="1" w:styleId="NoList9121">
    <w:name w:val="No List9121"/>
    <w:next w:val="NoList"/>
    <w:uiPriority w:val="99"/>
    <w:semiHidden/>
    <w:unhideWhenUsed/>
    <w:rsid w:val="007031C3"/>
  </w:style>
  <w:style w:type="numbering" w:customStyle="1" w:styleId="LFO1931">
    <w:name w:val="LFO1931"/>
    <w:basedOn w:val="NoList"/>
    <w:rsid w:val="007031C3"/>
  </w:style>
  <w:style w:type="numbering" w:customStyle="1" w:styleId="NoList1021">
    <w:name w:val="No List1021"/>
    <w:next w:val="NoList"/>
    <w:uiPriority w:val="99"/>
    <w:semiHidden/>
    <w:unhideWhenUsed/>
    <w:rsid w:val="007031C3"/>
  </w:style>
  <w:style w:type="numbering" w:customStyle="1" w:styleId="LFO19121">
    <w:name w:val="LFO19121"/>
    <w:basedOn w:val="NoList"/>
    <w:rsid w:val="007031C3"/>
  </w:style>
  <w:style w:type="numbering" w:customStyle="1" w:styleId="NoList1241">
    <w:name w:val="No List1241"/>
    <w:next w:val="NoList"/>
    <w:uiPriority w:val="99"/>
    <w:semiHidden/>
    <w:rsid w:val="007031C3"/>
  </w:style>
  <w:style w:type="numbering" w:customStyle="1" w:styleId="NoList11141">
    <w:name w:val="No List11141"/>
    <w:next w:val="NoList"/>
    <w:uiPriority w:val="99"/>
    <w:semiHidden/>
    <w:unhideWhenUsed/>
    <w:rsid w:val="007031C3"/>
  </w:style>
  <w:style w:type="numbering" w:customStyle="1" w:styleId="1410">
    <w:name w:val="无列表141"/>
    <w:next w:val="NoList"/>
    <w:semiHidden/>
    <w:rsid w:val="007031C3"/>
  </w:style>
  <w:style w:type="numbering" w:customStyle="1" w:styleId="1411">
    <w:name w:val="リストなし141"/>
    <w:next w:val="NoList"/>
    <w:uiPriority w:val="99"/>
    <w:semiHidden/>
    <w:unhideWhenUsed/>
    <w:rsid w:val="007031C3"/>
  </w:style>
  <w:style w:type="numbering" w:customStyle="1" w:styleId="11410">
    <w:name w:val="无列表1141"/>
    <w:next w:val="NoList"/>
    <w:semiHidden/>
    <w:rsid w:val="007031C3"/>
  </w:style>
  <w:style w:type="numbering" w:customStyle="1" w:styleId="11311">
    <w:name w:val="リストなし1131"/>
    <w:next w:val="NoList"/>
    <w:uiPriority w:val="99"/>
    <w:semiHidden/>
    <w:unhideWhenUsed/>
    <w:rsid w:val="007031C3"/>
  </w:style>
  <w:style w:type="numbering" w:customStyle="1" w:styleId="NoList2241">
    <w:name w:val="No List2241"/>
    <w:next w:val="NoList"/>
    <w:uiPriority w:val="99"/>
    <w:semiHidden/>
    <w:unhideWhenUsed/>
    <w:rsid w:val="007031C3"/>
  </w:style>
  <w:style w:type="numbering" w:customStyle="1" w:styleId="NoList3241">
    <w:name w:val="No List3241"/>
    <w:next w:val="NoList"/>
    <w:uiPriority w:val="99"/>
    <w:semiHidden/>
    <w:unhideWhenUsed/>
    <w:rsid w:val="007031C3"/>
  </w:style>
  <w:style w:type="numbering" w:customStyle="1" w:styleId="NoList4231">
    <w:name w:val="No List4231"/>
    <w:next w:val="NoList"/>
    <w:uiPriority w:val="99"/>
    <w:semiHidden/>
    <w:unhideWhenUsed/>
    <w:rsid w:val="007031C3"/>
  </w:style>
  <w:style w:type="numbering" w:customStyle="1" w:styleId="NoList21131">
    <w:name w:val="No List21131"/>
    <w:next w:val="NoList"/>
    <w:uiPriority w:val="99"/>
    <w:semiHidden/>
    <w:unhideWhenUsed/>
    <w:rsid w:val="007031C3"/>
  </w:style>
  <w:style w:type="numbering" w:customStyle="1" w:styleId="NoList31131">
    <w:name w:val="No List31131"/>
    <w:next w:val="NoList"/>
    <w:uiPriority w:val="99"/>
    <w:semiHidden/>
    <w:unhideWhenUsed/>
    <w:rsid w:val="007031C3"/>
  </w:style>
  <w:style w:type="numbering" w:customStyle="1" w:styleId="NoList41131">
    <w:name w:val="No List41131"/>
    <w:next w:val="NoList"/>
    <w:uiPriority w:val="99"/>
    <w:semiHidden/>
    <w:unhideWhenUsed/>
    <w:rsid w:val="007031C3"/>
  </w:style>
  <w:style w:type="numbering" w:customStyle="1" w:styleId="11131">
    <w:name w:val="无列表11131"/>
    <w:next w:val="NoList"/>
    <w:semiHidden/>
    <w:rsid w:val="007031C3"/>
  </w:style>
  <w:style w:type="numbering" w:customStyle="1" w:styleId="NoList111131">
    <w:name w:val="No List111131"/>
    <w:next w:val="NoList"/>
    <w:uiPriority w:val="99"/>
    <w:semiHidden/>
    <w:unhideWhenUsed/>
    <w:rsid w:val="007031C3"/>
  </w:style>
  <w:style w:type="numbering" w:customStyle="1" w:styleId="NoList12131">
    <w:name w:val="No List12131"/>
    <w:next w:val="NoList"/>
    <w:uiPriority w:val="99"/>
    <w:semiHidden/>
    <w:unhideWhenUsed/>
    <w:rsid w:val="007031C3"/>
  </w:style>
  <w:style w:type="numbering" w:customStyle="1" w:styleId="NoList22131">
    <w:name w:val="No List22131"/>
    <w:next w:val="NoList"/>
    <w:uiPriority w:val="99"/>
    <w:semiHidden/>
    <w:unhideWhenUsed/>
    <w:rsid w:val="007031C3"/>
  </w:style>
  <w:style w:type="numbering" w:customStyle="1" w:styleId="NoList32131">
    <w:name w:val="No List32131"/>
    <w:next w:val="NoList"/>
    <w:uiPriority w:val="99"/>
    <w:semiHidden/>
    <w:unhideWhenUsed/>
    <w:rsid w:val="007031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39562904">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D813C6-B632-4BA2-9BC7-FBB2E6738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TotalTime>
  <Pages>6</Pages>
  <Words>970</Words>
  <Characters>5535</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31</cp:revision>
  <cp:lastPrinted>2019-02-25T14:05:00Z</cp:lastPrinted>
  <dcterms:created xsi:type="dcterms:W3CDTF">2022-09-30T02:40:00Z</dcterms:created>
  <dcterms:modified xsi:type="dcterms:W3CDTF">2023-06-07T05:44:00Z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(3)jz9G5KareuNX14sUXLwZXv+GKqfLE9hQ4AdXT/W8jqDrmxa4uuvM/0ZHtXMq+F3dpK2FjVm8
me8GPfSDKGMBjE8dA3BaO7+XT0GNYLQacLrPjmbFtSqHVPW6e5D4uU0CXigMp6Q/8npM+Z1X
YvE/H0zlFDp+LD3VuPyNtkGGkgA+eR/tMcky8R/WEOq4m3V6fdU9/ymcjp2kMSc2sGS4w/Jt
6ghpJieaSBrJLZq3g+</vt:lpwstr>
  </property>
  <property fmtid="{D5CDD505-2E9C-101B-9397-08002B2CF9AE}" pid="10" name="_2015_ms_pID_7253431">
    <vt:lpwstr>s+hU27NZx0VlI3gTIyS3KxcGt0COXf+Ry+jkG1H1rjQzRSMgoF1XQI
bgMKihh/79iZafVIq+fJCGCZ3F699+91fJ1kG/JpCJa00v/QYohJPO8V//37ow4UGOmtqjMU
Z0yUsX2t/LcA3Kyz2ndLPF76Yn9M3b6jb7UbS8X6xaYa83IWkG0kpnlGSoGJQPaOYwCHrB8D
vhA5yk5xZ8E3QcuB/y9KIeCMmOIQ8vk69jcu</vt:lpwstr>
  </property>
  <property fmtid="{D5CDD505-2E9C-101B-9397-08002B2CF9AE}" pid="11" name="_2015_ms_pID_7253432">
    <vt:lpwstr>vbZ+EhA9GLRcN2yfWdc2R9k=</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1684164785</vt:lpwstr>
  </property>
</Properties>
</file>